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318E537D" w:rsidR="00C66810" w:rsidRDefault="009E67CC" w:rsidP="000D4C3B">
      <w:pPr>
        <w:pStyle w:val="CRCoverPage"/>
        <w:tabs>
          <w:tab w:val="right" w:pos="9639"/>
        </w:tabs>
        <w:spacing w:after="0"/>
        <w:rPr>
          <w:b/>
          <w:i/>
          <w:noProof/>
          <w:sz w:val="28"/>
          <w:lang w:eastAsia="ja-JP"/>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w:t>
      </w:r>
      <w:r w:rsidR="00E7574A">
        <w:rPr>
          <w:b/>
          <w:noProof/>
          <w:sz w:val="24"/>
        </w:rPr>
        <w:t>6</w:t>
      </w:r>
      <w:r w:rsidR="002C539A">
        <w:rPr>
          <w:b/>
          <w:noProof/>
          <w:sz w:val="24"/>
        </w:rPr>
        <w:t xml:space="preserve"> </w:t>
      </w:r>
      <w:r w:rsidR="00820F87">
        <w:rPr>
          <w:b/>
          <w:noProof/>
          <w:sz w:val="24"/>
        </w:rPr>
        <w:t>(e-Meeting)</w:t>
      </w:r>
      <w:r w:rsidR="00C66810">
        <w:rPr>
          <w:b/>
          <w:i/>
          <w:noProof/>
          <w:sz w:val="28"/>
        </w:rPr>
        <w:tab/>
      </w:r>
      <w:r w:rsidR="0089049D" w:rsidRPr="000319C9">
        <w:rPr>
          <w:b/>
          <w:noProof/>
          <w:sz w:val="24"/>
        </w:rPr>
        <w:t>S2</w:t>
      </w:r>
      <w:r w:rsidR="002279CE" w:rsidRPr="000319C9">
        <w:rPr>
          <w:b/>
          <w:noProof/>
          <w:sz w:val="24"/>
        </w:rPr>
        <w:t>-</w:t>
      </w:r>
      <w:r w:rsidR="00602CEA" w:rsidRPr="000319C9">
        <w:rPr>
          <w:b/>
          <w:noProof/>
          <w:sz w:val="24"/>
        </w:rPr>
        <w:t>23</w:t>
      </w:r>
      <w:r w:rsidR="00B67858">
        <w:rPr>
          <w:b/>
          <w:noProof/>
          <w:sz w:val="24"/>
        </w:rPr>
        <w:t>04042</w:t>
      </w:r>
    </w:p>
    <w:p w14:paraId="02AA8FD4" w14:textId="3C25C0AC" w:rsidR="00C66810" w:rsidRPr="005D1C7C" w:rsidRDefault="00820F87" w:rsidP="00C66810">
      <w:pPr>
        <w:pStyle w:val="CRCoverPage"/>
        <w:outlineLvl w:val="0"/>
        <w:rPr>
          <w:b/>
          <w:iCs/>
          <w:sz w:val="24"/>
        </w:rPr>
      </w:pPr>
      <w:r>
        <w:rPr>
          <w:b/>
          <w:sz w:val="24"/>
        </w:rPr>
        <w:t xml:space="preserve">Elbonia, </w:t>
      </w:r>
      <w:r w:rsidR="00E7574A" w:rsidRPr="00E7574A">
        <w:rPr>
          <w:b/>
          <w:sz w:val="24"/>
        </w:rPr>
        <w:t>April</w:t>
      </w:r>
      <w:r>
        <w:rPr>
          <w:b/>
          <w:sz w:val="24"/>
        </w:rPr>
        <w:t xml:space="preserve"> 17</w:t>
      </w:r>
      <w:r w:rsidRPr="00820F87">
        <w:rPr>
          <w:b/>
          <w:sz w:val="24"/>
          <w:vertAlign w:val="superscript"/>
        </w:rPr>
        <w:t>th</w:t>
      </w:r>
      <w:r w:rsidR="00E7574A" w:rsidRPr="00E7574A">
        <w:rPr>
          <w:b/>
          <w:sz w:val="24"/>
        </w:rPr>
        <w:t xml:space="preserve"> </w:t>
      </w:r>
      <w:r>
        <w:rPr>
          <w:b/>
          <w:sz w:val="24"/>
        </w:rPr>
        <w:t xml:space="preserve">– </w:t>
      </w:r>
      <w:r w:rsidR="00E7574A" w:rsidRPr="00E7574A">
        <w:rPr>
          <w:b/>
          <w:sz w:val="24"/>
        </w:rPr>
        <w:t>21</w:t>
      </w:r>
      <w:r w:rsidRPr="00820F87">
        <w:rPr>
          <w:b/>
          <w:sz w:val="24"/>
          <w:vertAlign w:val="superscript"/>
        </w:rPr>
        <w:t>st</w:t>
      </w:r>
      <w:r>
        <w:rPr>
          <w:b/>
          <w:sz w:val="24"/>
        </w:rPr>
        <w:t xml:space="preserve"> </w:t>
      </w:r>
      <w:r w:rsidR="00E7574A" w:rsidRPr="00E7574A">
        <w:rPr>
          <w:b/>
          <w:sz w:val="24"/>
        </w:rPr>
        <w:t>April,</w:t>
      </w:r>
      <w:r w:rsidR="00E74C62" w:rsidRPr="00E74C62">
        <w:rPr>
          <w:b/>
          <w:sz w:val="24"/>
        </w:rPr>
        <w:t xml:space="preserve"> 2023</w:t>
      </w:r>
      <w:r w:rsidR="00D0589F">
        <w:rPr>
          <w:b/>
          <w:noProof/>
          <w:sz w:val="24"/>
        </w:rPr>
        <w:tab/>
      </w:r>
      <w:r w:rsidR="00D0589F">
        <w:rPr>
          <w:b/>
          <w:noProof/>
          <w:sz w:val="24"/>
        </w:rPr>
        <w:tab/>
      </w:r>
      <w:r w:rsidR="00D0589F">
        <w:rPr>
          <w:b/>
          <w:noProof/>
          <w:sz w:val="24"/>
        </w:rPr>
        <w:tab/>
      </w:r>
      <w:r w:rsidR="00E7574A">
        <w:rPr>
          <w:b/>
          <w:noProof/>
          <w:sz w:val="24"/>
        </w:rPr>
        <w:tab/>
      </w:r>
      <w:r w:rsidR="00E7574A">
        <w:rPr>
          <w:b/>
          <w:noProof/>
          <w:sz w:val="24"/>
        </w:rPr>
        <w:tab/>
      </w:r>
      <w:r w:rsidR="00E7574A">
        <w:rPr>
          <w:b/>
          <w:noProof/>
          <w:sz w:val="24"/>
        </w:rPr>
        <w:tab/>
      </w:r>
      <w:r w:rsidR="00E7574A">
        <w:rPr>
          <w:b/>
          <w:noProof/>
          <w:sz w:val="24"/>
        </w:rPr>
        <w:tab/>
      </w:r>
      <w:r w:rsidR="00370E4C">
        <w:rPr>
          <w:b/>
          <w:noProof/>
          <w:sz w:val="24"/>
        </w:rPr>
        <w:tab/>
      </w:r>
      <w:r w:rsidR="00E74C62">
        <w:rPr>
          <w:b/>
          <w:noProof/>
          <w:sz w:val="24"/>
        </w:rPr>
        <w:tab/>
      </w:r>
      <w:r w:rsidR="00E74C62">
        <w:rPr>
          <w:b/>
          <w:noProof/>
          <w:sz w:val="24"/>
        </w:rPr>
        <w:tab/>
      </w:r>
      <w:r w:rsidR="00370E4C">
        <w:rPr>
          <w:b/>
          <w:noProof/>
          <w:sz w:val="24"/>
        </w:rPr>
        <w:tab/>
      </w:r>
      <w:r w:rsidR="00412415">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4701221E" w:rsidR="002772A1" w:rsidRDefault="009A404E" w:rsidP="00820F87">
            <w:pPr>
              <w:pStyle w:val="CRCoverPage"/>
              <w:spacing w:after="0"/>
              <w:jc w:val="center"/>
              <w:rPr>
                <w:b/>
                <w:noProof/>
                <w:sz w:val="28"/>
                <w:lang w:eastAsia="ja-JP"/>
              </w:rPr>
            </w:pPr>
            <w:r>
              <w:rPr>
                <w:b/>
                <w:noProof/>
                <w:sz w:val="28"/>
              </w:rPr>
              <w:t>2</w:t>
            </w:r>
            <w:r w:rsidR="0089049D">
              <w:rPr>
                <w:b/>
                <w:noProof/>
                <w:sz w:val="28"/>
              </w:rPr>
              <w:t>3</w:t>
            </w:r>
            <w:r>
              <w:rPr>
                <w:b/>
                <w:noProof/>
                <w:sz w:val="28"/>
              </w:rPr>
              <w:t>.</w:t>
            </w:r>
            <w:r w:rsidR="00E7574A">
              <w:rPr>
                <w:b/>
                <w:noProof/>
                <w:sz w:val="28"/>
              </w:rPr>
              <w:t>288</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022BFAAF" w:rsidR="002772A1" w:rsidRDefault="00E7574A" w:rsidP="00820F87">
            <w:pPr>
              <w:pStyle w:val="CRCoverPage"/>
              <w:spacing w:after="0"/>
              <w:jc w:val="center"/>
              <w:rPr>
                <w:noProof/>
              </w:rPr>
            </w:pPr>
            <w:r>
              <w:rPr>
                <w:b/>
                <w:noProof/>
                <w:sz w:val="28"/>
              </w:rPr>
              <w:t>0</w:t>
            </w:r>
            <w:r w:rsidR="00B67858">
              <w:rPr>
                <w:b/>
                <w:noProof/>
                <w:sz w:val="28"/>
              </w:rPr>
              <w:t>735</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48CEA458" w:rsidR="002772A1" w:rsidRDefault="001A3849">
            <w:pPr>
              <w:pStyle w:val="CRCoverPage"/>
              <w:spacing w:after="0"/>
              <w:jc w:val="center"/>
              <w:rPr>
                <w:b/>
                <w:noProof/>
                <w:lang w:eastAsia="ja-JP"/>
              </w:rPr>
            </w:pPr>
            <w:r>
              <w:rPr>
                <w:b/>
                <w:noProof/>
                <w:lang w:eastAsia="ja-JP"/>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14FC5380" w:rsidR="002772A1" w:rsidRDefault="0039334C" w:rsidP="00C66810">
            <w:pPr>
              <w:pStyle w:val="CRCoverPage"/>
              <w:spacing w:after="0"/>
              <w:jc w:val="center"/>
              <w:rPr>
                <w:noProof/>
                <w:sz w:val="28"/>
              </w:rPr>
            </w:pPr>
            <w:r>
              <w:rPr>
                <w:b/>
                <w:noProof/>
                <w:sz w:val="28"/>
              </w:rPr>
              <w:t>1</w:t>
            </w:r>
            <w:r w:rsidR="0089049D">
              <w:rPr>
                <w:b/>
                <w:noProof/>
                <w:sz w:val="28"/>
              </w:rPr>
              <w:t>8</w:t>
            </w:r>
            <w:r w:rsidR="009A404E">
              <w:rPr>
                <w:b/>
                <w:noProof/>
                <w:sz w:val="28"/>
              </w:rPr>
              <w:t>.</w:t>
            </w:r>
            <w:r w:rsidR="00E7574A">
              <w:rPr>
                <w:b/>
                <w:noProof/>
                <w:sz w:val="28"/>
                <w:lang w:eastAsia="ja-JP"/>
              </w:rPr>
              <w:t>1</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33089724" w:rsidR="002772A1" w:rsidRDefault="00E7574A" w:rsidP="00124790">
            <w:pPr>
              <w:pStyle w:val="CRCoverPage"/>
              <w:spacing w:after="0"/>
              <w:ind w:left="100"/>
              <w:rPr>
                <w:noProof/>
              </w:rPr>
            </w:pPr>
            <w:r>
              <w:rPr>
                <w:lang w:val="en-US" w:eastAsia="zh-CN"/>
              </w:rPr>
              <w:t xml:space="preserve">Updates </w:t>
            </w:r>
            <w:r w:rsidR="00146002">
              <w:rPr>
                <w:lang w:val="en-US" w:eastAsia="zh-CN"/>
              </w:rPr>
              <w:t>on Input data collection</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5F2EF2A6" w:rsidR="002772A1" w:rsidRPr="00126AF6" w:rsidRDefault="00126AF6" w:rsidP="00C66810">
            <w:pPr>
              <w:pStyle w:val="CRCoverPage"/>
              <w:spacing w:after="0"/>
              <w:ind w:left="100"/>
              <w:rPr>
                <w:noProof/>
                <w:lang w:eastAsia="ja-JP"/>
              </w:rPr>
            </w:pPr>
            <w:r>
              <w:rPr>
                <w:noProof/>
              </w:rPr>
              <w:t>Ericsson</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1511FBCE" w:rsidR="002772A1" w:rsidRDefault="00F778BE">
            <w:pPr>
              <w:pStyle w:val="CRCoverPage"/>
              <w:spacing w:after="0"/>
              <w:ind w:left="100"/>
              <w:rPr>
                <w:noProof/>
                <w:lang w:eastAsia="ja-JP"/>
              </w:rPr>
            </w:pPr>
            <w:r>
              <w:rPr>
                <w:rFonts w:hint="eastAsia"/>
                <w:noProof/>
                <w:lang w:eastAsia="ja-JP"/>
              </w:rPr>
              <w:t>S</w:t>
            </w:r>
            <w:r>
              <w:rPr>
                <w:noProof/>
                <w:lang w:eastAsia="ja-JP"/>
              </w:rPr>
              <w:t>A2</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50FCA89A" w:rsidR="002772A1" w:rsidRDefault="002772A1">
            <w:pPr>
              <w:pStyle w:val="CRCoverPage"/>
              <w:spacing w:after="0"/>
              <w:rPr>
                <w:noProof/>
                <w:sz w:val="8"/>
                <w:szCs w:val="8"/>
                <w:lang w:eastAsia="ja-JP"/>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4AC57DEF" w:rsidR="002772A1" w:rsidRDefault="0013394B" w:rsidP="00625CE8">
            <w:pPr>
              <w:pStyle w:val="CRCoverPage"/>
              <w:spacing w:after="0"/>
              <w:ind w:left="100"/>
              <w:rPr>
                <w:noProof/>
                <w:lang w:eastAsia="ja-JP"/>
              </w:rPr>
            </w:pPr>
            <w:r>
              <w:rPr>
                <w:lang w:eastAsia="ja-JP"/>
              </w:rPr>
              <w:t>eNA_Ph3</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612012D1" w:rsidR="002772A1" w:rsidRDefault="007C33E0" w:rsidP="00975835">
            <w:pPr>
              <w:pStyle w:val="CRCoverPage"/>
              <w:spacing w:after="0"/>
              <w:ind w:left="100"/>
              <w:rPr>
                <w:noProof/>
                <w:lang w:eastAsia="ja-JP"/>
              </w:rPr>
            </w:pPr>
            <w:r>
              <w:rPr>
                <w:noProof/>
              </w:rPr>
              <w:t>202</w:t>
            </w:r>
            <w:r w:rsidR="0089049D">
              <w:rPr>
                <w:noProof/>
              </w:rPr>
              <w:t>3</w:t>
            </w:r>
            <w:r>
              <w:rPr>
                <w:noProof/>
              </w:rPr>
              <w:t>-</w:t>
            </w:r>
            <w:r w:rsidR="0089049D">
              <w:rPr>
                <w:noProof/>
              </w:rPr>
              <w:t>0</w:t>
            </w:r>
            <w:r w:rsidR="00412415">
              <w:rPr>
                <w:noProof/>
              </w:rPr>
              <w:t>4-07</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7D9F8642" w:rsidR="002772A1" w:rsidRDefault="00645CB8">
            <w:pPr>
              <w:pStyle w:val="CRCoverPage"/>
              <w:spacing w:after="0"/>
              <w:ind w:left="100" w:right="-609"/>
              <w:rPr>
                <w:b/>
                <w:noProof/>
              </w:rPr>
            </w:pPr>
            <w:r>
              <w:rPr>
                <w:b/>
                <w:noProof/>
              </w:rPr>
              <w:t>F</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238E2917" w:rsidR="002772A1" w:rsidRDefault="007C33E0" w:rsidP="0039334C">
            <w:pPr>
              <w:pStyle w:val="CRCoverPage"/>
              <w:spacing w:after="0"/>
              <w:ind w:left="100"/>
              <w:rPr>
                <w:noProof/>
              </w:rPr>
            </w:pPr>
            <w:r>
              <w:rPr>
                <w:noProof/>
              </w:rPr>
              <w:t>Rel-1</w:t>
            </w:r>
            <w:r w:rsidR="00DB0CCB">
              <w:rPr>
                <w:noProof/>
              </w:rPr>
              <w:t>8</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C61C58" w:rsidRDefault="00232F00" w:rsidP="00C61C58">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C61C58">
              <w:rPr>
                <w:i/>
                <w:noProof/>
                <w:sz w:val="18"/>
              </w:rPr>
              <w:br/>
              <w:t>Rel-19</w:t>
            </w:r>
            <w:r w:rsidR="00C61C58">
              <w:rPr>
                <w:i/>
                <w:noProof/>
                <w:sz w:val="18"/>
              </w:rPr>
              <w:tab/>
              <w:t>(Release 19)</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rsidRPr="002052B7"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15C062" w14:textId="6BEB5ECA" w:rsidR="00E2544A" w:rsidRDefault="009A5D0C" w:rsidP="00BF02C9">
            <w:pPr>
              <w:pStyle w:val="CRCoverPage"/>
              <w:spacing w:after="0"/>
              <w:ind w:left="100"/>
              <w:rPr>
                <w:rFonts w:cs="Arial"/>
                <w:lang w:eastAsia="ja-JP"/>
              </w:rPr>
            </w:pPr>
            <w:r>
              <w:t xml:space="preserve">Regarding </w:t>
            </w:r>
            <w:r w:rsidR="00742E52">
              <w:t>NWDAF collecting input data for analytics, i</w:t>
            </w:r>
            <w:r>
              <w:t>t is</w:t>
            </w:r>
            <w:r w:rsidR="00541664">
              <w:rPr>
                <w:rFonts w:cs="Arial"/>
                <w:lang w:eastAsia="ja-JP"/>
              </w:rPr>
              <w:t xml:space="preserve"> not clear </w:t>
            </w:r>
            <w:r w:rsidR="00742E52">
              <w:rPr>
                <w:rFonts w:cs="Arial"/>
                <w:lang w:eastAsia="ja-JP"/>
              </w:rPr>
              <w:t>how NWDAF</w:t>
            </w:r>
            <w:r w:rsidR="008B46CA">
              <w:rPr>
                <w:rFonts w:cs="Arial"/>
                <w:lang w:eastAsia="ja-JP"/>
              </w:rPr>
              <w:t xml:space="preserve"> determine</w:t>
            </w:r>
            <w:r w:rsidR="00BF02C9">
              <w:rPr>
                <w:rFonts w:cs="Arial"/>
                <w:lang w:eastAsia="ja-JP"/>
              </w:rPr>
              <w:t>s</w:t>
            </w:r>
            <w:r w:rsidR="008B46CA">
              <w:rPr>
                <w:rFonts w:cs="Arial"/>
                <w:lang w:eastAsia="ja-JP"/>
              </w:rPr>
              <w:t xml:space="preserve"> which input data to be collected</w:t>
            </w:r>
            <w:r w:rsidR="00BF02C9">
              <w:rPr>
                <w:rFonts w:cs="Arial"/>
                <w:lang w:eastAsia="ja-JP"/>
              </w:rPr>
              <w:t xml:space="preserve">. </w:t>
            </w:r>
            <w:r w:rsidR="009968D8">
              <w:rPr>
                <w:rFonts w:cs="Arial"/>
                <w:lang w:eastAsia="ja-JP"/>
              </w:rPr>
              <w:t xml:space="preserve">It should be clear that NWDAF collects data based on the requested analytics. </w:t>
            </w:r>
          </w:p>
          <w:p w14:paraId="41B8A533" w14:textId="77777777" w:rsidR="00154E73" w:rsidRDefault="00154E73" w:rsidP="00A25A3C">
            <w:pPr>
              <w:pStyle w:val="CRCoverPage"/>
              <w:spacing w:after="0"/>
              <w:ind w:left="100"/>
              <w:rPr>
                <w:rFonts w:cs="Arial"/>
                <w:lang w:eastAsia="ja-JP"/>
              </w:rPr>
            </w:pPr>
          </w:p>
          <w:p w14:paraId="77EB4DB6" w14:textId="350A4008" w:rsidR="008F353B" w:rsidRDefault="008F353B" w:rsidP="00A25A3C">
            <w:pPr>
              <w:pStyle w:val="CRCoverPage"/>
              <w:spacing w:after="0"/>
              <w:ind w:left="100"/>
              <w:rPr>
                <w:rFonts w:cs="Arial"/>
                <w:lang w:eastAsia="ja-JP"/>
              </w:rPr>
            </w:pPr>
            <w:r>
              <w:rPr>
                <w:rFonts w:cs="Arial"/>
                <w:lang w:eastAsia="ja-JP"/>
              </w:rPr>
              <w:t xml:space="preserve">NWDAF can collect data from UPF </w:t>
            </w:r>
            <w:r w:rsidR="00154E73">
              <w:rPr>
                <w:rFonts w:cs="Arial"/>
                <w:lang w:eastAsia="ja-JP"/>
              </w:rPr>
              <w:t xml:space="preserve">by invoking Nupf_EventExposure service </w:t>
            </w:r>
            <w:r>
              <w:rPr>
                <w:rFonts w:cs="Arial"/>
                <w:lang w:eastAsia="ja-JP"/>
              </w:rPr>
              <w:t xml:space="preserve">in Rel-18, while UPF is still missing in </w:t>
            </w:r>
            <w:r w:rsidRPr="008F353B">
              <w:rPr>
                <w:rFonts w:cs="Arial"/>
                <w:lang w:eastAsia="ja-JP"/>
              </w:rPr>
              <w:t>Table 6.2.2.1-3: NF Services consumed by NWDAF to determine which NF instances are matching analytics filters</w:t>
            </w:r>
            <w:r>
              <w:rPr>
                <w:rFonts w:cs="Arial"/>
                <w:lang w:eastAsia="ja-JP"/>
              </w:rPr>
              <w:t>.</w:t>
            </w:r>
          </w:p>
          <w:p w14:paraId="064276A6" w14:textId="44D2617D" w:rsidR="000A1081" w:rsidRDefault="000A1081" w:rsidP="00A25A3C">
            <w:pPr>
              <w:pStyle w:val="CRCoverPage"/>
              <w:spacing w:after="0"/>
              <w:ind w:left="100"/>
              <w:rPr>
                <w:rFonts w:cs="Arial"/>
                <w:lang w:eastAsia="ja-JP"/>
              </w:rPr>
            </w:pPr>
            <w:r>
              <w:rPr>
                <w:rFonts w:cs="Arial"/>
                <w:lang w:eastAsia="ja-JP"/>
              </w:rPr>
              <w:t xml:space="preserve">In clause 6.4.1, </w:t>
            </w:r>
            <w:r w:rsidRPr="000A1081">
              <w:rPr>
                <w:rFonts w:cs="Arial"/>
                <w:lang w:eastAsia="ja-JP"/>
              </w:rPr>
              <w:t>AF may also provide a Service Experience Contribution Weight</w:t>
            </w:r>
            <w:r>
              <w:rPr>
                <w:rFonts w:cs="Arial"/>
                <w:lang w:eastAsia="ja-JP"/>
              </w:rPr>
              <w:t xml:space="preserve"> and NWDAF may use </w:t>
            </w:r>
            <w:r w:rsidRPr="000A1081">
              <w:rPr>
                <w:rFonts w:cs="Arial"/>
                <w:lang w:eastAsia="ja-JP"/>
              </w:rPr>
              <w:t>the Service Experience Contribution Weight(s)</w:t>
            </w:r>
            <w:r>
              <w:rPr>
                <w:rFonts w:cs="Arial"/>
                <w:lang w:eastAsia="ja-JP"/>
              </w:rPr>
              <w:t xml:space="preserve"> has been described, while not clear whether the NWDAF request and support the Service Experience Contribution Weight.</w:t>
            </w:r>
          </w:p>
          <w:p w14:paraId="19739A9E" w14:textId="36B3C29A" w:rsidR="000A1081" w:rsidRDefault="000A1081" w:rsidP="00A25A3C">
            <w:pPr>
              <w:pStyle w:val="CRCoverPage"/>
              <w:spacing w:after="0"/>
              <w:ind w:left="100"/>
              <w:rPr>
                <w:rFonts w:cs="Arial"/>
                <w:lang w:eastAsia="ja-JP"/>
              </w:rPr>
            </w:pPr>
            <w:r>
              <w:rPr>
                <w:rFonts w:cs="Arial"/>
                <w:lang w:eastAsia="ja-JP"/>
              </w:rPr>
              <w:t xml:space="preserve">In clause 6.16.2, not clear on the </w:t>
            </w:r>
            <w:r w:rsidR="00E67E11">
              <w:rPr>
                <w:rFonts w:cs="Arial"/>
                <w:lang w:eastAsia="ja-JP"/>
              </w:rPr>
              <w:t xml:space="preserve">scope of </w:t>
            </w:r>
            <w:r>
              <w:rPr>
                <w:rFonts w:cs="Arial"/>
                <w:lang w:eastAsia="ja-JP"/>
              </w:rPr>
              <w:t xml:space="preserve">target UE </w:t>
            </w:r>
            <w:r w:rsidRPr="000A1081">
              <w:rPr>
                <w:rFonts w:cs="Arial"/>
                <w:lang w:eastAsia="ja-JP"/>
              </w:rPr>
              <w:t>for a specific S-NSSAI, DNN</w:t>
            </w:r>
            <w:r w:rsidR="00E67E11">
              <w:rPr>
                <w:rFonts w:cs="Arial"/>
                <w:lang w:eastAsia="ja-JP"/>
              </w:rPr>
              <w:t xml:space="preserve">, need to be aligned with the </w:t>
            </w:r>
            <w:r>
              <w:rPr>
                <w:rFonts w:cs="Arial"/>
                <w:lang w:eastAsia="ja-JP"/>
              </w:rPr>
              <w:t xml:space="preserve">target of any UE </w:t>
            </w:r>
            <w:r w:rsidR="00E67E11">
              <w:rPr>
                <w:rFonts w:cs="Arial"/>
                <w:lang w:eastAsia="ja-JP"/>
              </w:rPr>
              <w:t xml:space="preserve">as </w:t>
            </w:r>
            <w:r>
              <w:rPr>
                <w:rFonts w:cs="Arial"/>
                <w:lang w:eastAsia="ja-JP"/>
              </w:rPr>
              <w:t>defined in clause 6.16.1 as analy</w:t>
            </w:r>
            <w:r w:rsidR="006F42D2">
              <w:rPr>
                <w:rFonts w:cs="Arial"/>
                <w:lang w:eastAsia="ja-JP"/>
              </w:rPr>
              <w:t>t</w:t>
            </w:r>
            <w:r>
              <w:rPr>
                <w:rFonts w:cs="Arial"/>
                <w:lang w:eastAsia="ja-JP"/>
              </w:rPr>
              <w:t>ics input.</w:t>
            </w:r>
          </w:p>
          <w:p w14:paraId="7900E8CF" w14:textId="08E3E99E" w:rsidR="00E2544A" w:rsidRPr="00C37AD6" w:rsidRDefault="00E2544A" w:rsidP="00A25A3C">
            <w:pPr>
              <w:pStyle w:val="CRCoverPage"/>
              <w:spacing w:after="0"/>
              <w:ind w:left="100"/>
              <w:rPr>
                <w:lang w:eastAsia="ja-JP"/>
              </w:rPr>
            </w:pPr>
          </w:p>
        </w:tc>
      </w:tr>
      <w:tr w:rsidR="004379AD" w14:paraId="4EEB0870" w14:textId="77777777">
        <w:tc>
          <w:tcPr>
            <w:tcW w:w="2694" w:type="dxa"/>
            <w:gridSpan w:val="2"/>
            <w:tcBorders>
              <w:left w:val="single" w:sz="4" w:space="0" w:color="auto"/>
            </w:tcBorders>
          </w:tcPr>
          <w:p w14:paraId="47F018ED" w14:textId="10AEA74C"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Pr="00A27595" w:rsidRDefault="004379AD" w:rsidP="004379AD">
            <w:pPr>
              <w:pStyle w:val="CRCoverPage"/>
              <w:spacing w:after="0"/>
              <w:rPr>
                <w:noProof/>
                <w:sz w:val="8"/>
                <w:szCs w:val="8"/>
              </w:rPr>
            </w:pPr>
          </w:p>
        </w:tc>
      </w:tr>
      <w:tr w:rsidR="004379AD" w:rsidRPr="00A25A3C"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2C59E3" w14:textId="77777777" w:rsidR="007C4B7E" w:rsidRDefault="007C4B7E" w:rsidP="007C4B7E">
            <w:pPr>
              <w:pStyle w:val="CRCoverPage"/>
              <w:spacing w:after="0"/>
              <w:ind w:left="100"/>
              <w:rPr>
                <w:noProof/>
              </w:rPr>
            </w:pPr>
            <w:r>
              <w:rPr>
                <w:noProof/>
              </w:rPr>
              <w:t>This CR proposes to:</w:t>
            </w:r>
          </w:p>
          <w:p w14:paraId="22094619" w14:textId="786E8AAF" w:rsidR="00C921F7" w:rsidRDefault="007C4B7E" w:rsidP="007C4B7E">
            <w:pPr>
              <w:pStyle w:val="CRCoverPage"/>
              <w:numPr>
                <w:ilvl w:val="0"/>
                <w:numId w:val="41"/>
              </w:numPr>
              <w:spacing w:after="0"/>
              <w:rPr>
                <w:lang w:eastAsia="ja-JP"/>
              </w:rPr>
            </w:pPr>
            <w:r>
              <w:t xml:space="preserve">add </w:t>
            </w:r>
            <w:r w:rsidR="00E2544A">
              <w:t xml:space="preserve">description on </w:t>
            </w:r>
            <w:r w:rsidR="00E2544A" w:rsidRPr="00E2544A">
              <w:t xml:space="preserve">the NWDAF determines </w:t>
            </w:r>
            <w:r w:rsidR="001917C3" w:rsidRPr="001917C3">
              <w:t>the needed input data based on the subscription</w:t>
            </w:r>
            <w:r w:rsidR="001917C3">
              <w:t xml:space="preserve"> in clause 6.1.1.1, 6.1.1.2, 6.1.2.1 and 6.1.2.2</w:t>
            </w:r>
            <w:r w:rsidR="00E2544A">
              <w:t>.</w:t>
            </w:r>
          </w:p>
          <w:p w14:paraId="2666EB19" w14:textId="77777777" w:rsidR="00E37016" w:rsidRDefault="000B49E6" w:rsidP="000B49E6">
            <w:pPr>
              <w:pStyle w:val="CRCoverPage"/>
              <w:numPr>
                <w:ilvl w:val="0"/>
                <w:numId w:val="41"/>
              </w:numPr>
              <w:spacing w:after="0"/>
              <w:rPr>
                <w:lang w:eastAsia="ja-JP"/>
              </w:rPr>
            </w:pPr>
            <w:r>
              <w:t xml:space="preserve">add the missing description of </w:t>
            </w:r>
            <w:r w:rsidRPr="000B49E6">
              <w:t xml:space="preserve">the NWDAF determines </w:t>
            </w:r>
            <w:r>
              <w:t>data collection procedure in NEF related procedures</w:t>
            </w:r>
            <w:r w:rsidR="001917C3">
              <w:t xml:space="preserve"> in clause 6.1.1.2 and 6.1.2.2</w:t>
            </w:r>
            <w:r>
              <w:t>.</w:t>
            </w:r>
          </w:p>
          <w:p w14:paraId="4CE66D16" w14:textId="77777777" w:rsidR="001917C3" w:rsidRDefault="001917C3" w:rsidP="000B49E6">
            <w:pPr>
              <w:pStyle w:val="CRCoverPage"/>
              <w:numPr>
                <w:ilvl w:val="0"/>
                <w:numId w:val="41"/>
              </w:numPr>
              <w:spacing w:after="0"/>
              <w:rPr>
                <w:lang w:eastAsia="ja-JP"/>
              </w:rPr>
            </w:pPr>
            <w:r>
              <w:t xml:space="preserve">add the missing UPF in </w:t>
            </w:r>
            <w:r w:rsidRPr="001917C3">
              <w:t>Table 6.2.2.1-3</w:t>
            </w:r>
            <w:r>
              <w:t xml:space="preserve"> for UPF discovery to support data collection from UPF event exposure.</w:t>
            </w:r>
          </w:p>
          <w:p w14:paraId="2091317D" w14:textId="77777777" w:rsidR="001917C3" w:rsidRDefault="00F30A25" w:rsidP="000B49E6">
            <w:pPr>
              <w:pStyle w:val="CRCoverPage"/>
              <w:numPr>
                <w:ilvl w:val="0"/>
                <w:numId w:val="41"/>
              </w:numPr>
              <w:spacing w:after="0"/>
              <w:rPr>
                <w:lang w:eastAsia="ja-JP"/>
              </w:rPr>
            </w:pPr>
            <w:r>
              <w:rPr>
                <w:lang w:eastAsia="ja-JP"/>
              </w:rPr>
              <w:t xml:space="preserve">add description in clause 6.4.1 on handling of </w:t>
            </w:r>
            <w:r w:rsidRPr="00F30A25">
              <w:rPr>
                <w:lang w:eastAsia="ja-JP"/>
              </w:rPr>
              <w:t>Service Experience Contribution Weight(s)</w:t>
            </w:r>
            <w:r>
              <w:rPr>
                <w:lang w:eastAsia="ja-JP"/>
              </w:rPr>
              <w:t>.</w:t>
            </w:r>
          </w:p>
          <w:p w14:paraId="4D459B85" w14:textId="69C803D8" w:rsidR="00F30A25" w:rsidRDefault="00F30A25" w:rsidP="000B49E6">
            <w:pPr>
              <w:pStyle w:val="CRCoverPage"/>
              <w:numPr>
                <w:ilvl w:val="0"/>
                <w:numId w:val="41"/>
              </w:numPr>
              <w:spacing w:after="0"/>
              <w:rPr>
                <w:lang w:eastAsia="ja-JP"/>
              </w:rPr>
            </w:pPr>
            <w:r>
              <w:rPr>
                <w:lang w:eastAsia="ja-JP"/>
              </w:rPr>
              <w:t xml:space="preserve">In clause 6.16.2, add </w:t>
            </w:r>
            <w:r w:rsidR="00B00FA3">
              <w:rPr>
                <w:lang w:eastAsia="ja-JP"/>
              </w:rPr>
              <w:t>any UE as the target of data collection.</w:t>
            </w:r>
          </w:p>
        </w:tc>
      </w:tr>
      <w:tr w:rsidR="004379AD" w14:paraId="4DD08F3E" w14:textId="77777777">
        <w:tc>
          <w:tcPr>
            <w:tcW w:w="2694" w:type="dxa"/>
            <w:gridSpan w:val="2"/>
            <w:tcBorders>
              <w:left w:val="single" w:sz="4" w:space="0" w:color="auto"/>
            </w:tcBorders>
          </w:tcPr>
          <w:p w14:paraId="0596642B" w14:textId="7063CE45"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Default="004379AD" w:rsidP="004379AD">
            <w:pPr>
              <w:pStyle w:val="CRCoverPage"/>
              <w:spacing w:after="0"/>
              <w:rPr>
                <w:noProof/>
                <w:sz w:val="8"/>
                <w:szCs w:val="8"/>
              </w:rPr>
            </w:pPr>
          </w:p>
        </w:tc>
      </w:tr>
      <w:tr w:rsidR="004379AD" w14:paraId="2FA1FDA4" w14:textId="77777777">
        <w:tc>
          <w:tcPr>
            <w:tcW w:w="2694" w:type="dxa"/>
            <w:gridSpan w:val="2"/>
            <w:tcBorders>
              <w:left w:val="single" w:sz="4" w:space="0" w:color="auto"/>
              <w:bottom w:val="single" w:sz="4" w:space="0" w:color="auto"/>
            </w:tcBorders>
          </w:tcPr>
          <w:p w14:paraId="55140C92" w14:textId="77777777" w:rsidR="004379AD" w:rsidRDefault="004379AD" w:rsidP="004379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4E70C038" w:rsidR="004379AD" w:rsidRDefault="00E2544A" w:rsidP="008150CF">
            <w:pPr>
              <w:pStyle w:val="CRCoverPage"/>
              <w:spacing w:after="0"/>
              <w:ind w:left="100"/>
              <w:rPr>
                <w:noProof/>
              </w:rPr>
            </w:pPr>
            <w:r>
              <w:t xml:space="preserve">Not clear on the </w:t>
            </w:r>
            <w:r w:rsidR="008F13C8">
              <w:t xml:space="preserve">input data based </w:t>
            </w:r>
            <w:r w:rsidR="00E67E11">
              <w:t xml:space="preserve">on the </w:t>
            </w:r>
            <w:r w:rsidR="008F13C8">
              <w:t xml:space="preserve">analytics subscribed/requested parameters, missing procedure via NEF, missing UPF in NRF discovery, not clear </w:t>
            </w:r>
            <w:r w:rsidR="00E67E11">
              <w:t xml:space="preserve">on </w:t>
            </w:r>
            <w:r w:rsidR="008F13C8">
              <w:t>Service Experience Contribution Weight handling and not clear on any UE on data collection from UPF for a specific S-NSSAI, DNN for PFD Determination.</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Pr="00F0005E"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260CA879" w:rsidR="002772A1" w:rsidRDefault="001917C3" w:rsidP="00835805">
            <w:pPr>
              <w:pStyle w:val="CRCoverPage"/>
              <w:spacing w:after="0"/>
              <w:ind w:left="100"/>
              <w:rPr>
                <w:noProof/>
                <w:lang w:eastAsia="ja-JP"/>
              </w:rPr>
            </w:pPr>
            <w:r>
              <w:rPr>
                <w:lang w:eastAsia="ja-JP"/>
              </w:rPr>
              <w:t>6.1.1.1, 6.1.1.2, 6.1.2.1, 6.1.2.2, 6.2.2.1, 6.4.1, 6.16.2</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180618E"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ACEFB02" w:rsidR="002772A1" w:rsidRDefault="001D59C8">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51836570" w:rsidR="002772A1" w:rsidRDefault="001D59C8">
            <w:pPr>
              <w:pStyle w:val="CRCoverPage"/>
              <w:spacing w:after="0"/>
              <w:ind w:left="99"/>
              <w:rPr>
                <w:noProof/>
              </w:rPr>
            </w:pPr>
            <w:r>
              <w:rPr>
                <w:noProof/>
              </w:rPr>
              <w:t>TS/TR ... CR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470EBEA3" w:rsidR="002772A1" w:rsidRPr="00AB22C4" w:rsidRDefault="002772A1" w:rsidP="00670657">
            <w:pPr>
              <w:pStyle w:val="CRCoverPage"/>
              <w:spacing w:after="0"/>
              <w:ind w:left="100"/>
              <w:rPr>
                <w:noProof/>
              </w:rPr>
            </w:pP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7E93A30C" w:rsidR="00126AF6" w:rsidRDefault="00126AF6" w:rsidP="00126AF6">
            <w:pPr>
              <w:pStyle w:val="CRCoverPage"/>
              <w:spacing w:after="0"/>
              <w:rPr>
                <w:lang w:eastAsia="ja-JP"/>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headerReference w:type="even" r:id="rId12"/>
          <w:footnotePr>
            <w:numRestart w:val="eachSect"/>
          </w:footnotePr>
          <w:pgSz w:w="11907" w:h="16840" w:code="9"/>
          <w:pgMar w:top="1418" w:right="1134" w:bottom="1134" w:left="1134" w:header="680" w:footer="567" w:gutter="0"/>
          <w:cols w:space="720"/>
        </w:sectPr>
      </w:pPr>
    </w:p>
    <w:p w14:paraId="23879BC4" w14:textId="04C1BC11" w:rsidR="00EA72BC" w:rsidRPr="0078111A" w:rsidRDefault="00EA72BC" w:rsidP="00EA72BC">
      <w:pPr>
        <w:pBdr>
          <w:top w:val="single" w:sz="4" w:space="1" w:color="auto"/>
          <w:left w:val="single" w:sz="4" w:space="4" w:color="auto"/>
          <w:bottom w:val="single" w:sz="4" w:space="1" w:color="auto"/>
          <w:right w:val="single" w:sz="4" w:space="4" w:color="auto"/>
        </w:pBdr>
        <w:jc w:val="center"/>
        <w:outlineLvl w:val="0"/>
        <w:rPr>
          <w:noProof/>
          <w:color w:val="FF0000"/>
          <w:sz w:val="28"/>
          <w:szCs w:val="28"/>
        </w:rPr>
      </w:pPr>
      <w:bookmarkStart w:id="1" w:name="_Toc122419180"/>
      <w:bookmarkStart w:id="2" w:name="_Toc122419183"/>
      <w:r w:rsidRPr="0078111A">
        <w:rPr>
          <w:noProof/>
          <w:color w:val="FF0000"/>
          <w:sz w:val="28"/>
          <w:szCs w:val="28"/>
        </w:rPr>
        <w:lastRenderedPageBreak/>
        <w:t xml:space="preserve">*** </w:t>
      </w:r>
      <w:r>
        <w:rPr>
          <w:noProof/>
          <w:color w:val="FF0000"/>
          <w:sz w:val="28"/>
          <w:szCs w:val="28"/>
        </w:rPr>
        <w:t xml:space="preserve">Start of </w:t>
      </w:r>
      <w:r w:rsidRPr="0078111A">
        <w:rPr>
          <w:noProof/>
          <w:color w:val="FF0000"/>
          <w:sz w:val="28"/>
          <w:szCs w:val="28"/>
        </w:rPr>
        <w:t>Changes ***</w:t>
      </w:r>
    </w:p>
    <w:p w14:paraId="7B47A13F" w14:textId="77777777" w:rsidR="008D27EB" w:rsidRPr="005D2CF1" w:rsidRDefault="008D27EB" w:rsidP="008D27EB">
      <w:pPr>
        <w:pStyle w:val="Heading4"/>
      </w:pPr>
      <w:r w:rsidRPr="005D2CF1">
        <w:t>6.1.1.1</w:t>
      </w:r>
      <w:r w:rsidRPr="005D2CF1">
        <w:tab/>
        <w:t>Analytics subscribe/unsubscribe by NWDAF service consumer</w:t>
      </w:r>
      <w:bookmarkEnd w:id="1"/>
    </w:p>
    <w:p w14:paraId="0601DBA9" w14:textId="77777777" w:rsidR="008D27EB" w:rsidRPr="005D2CF1" w:rsidRDefault="008D27EB" w:rsidP="008D27EB">
      <w:r w:rsidRPr="005D2CF1">
        <w:t>This procedure is used by any NWDAF service consumer (e.g. including NFs/OAM) to subscribe/unsubscribe at NWDAF to be notified on analytics information, using Nnwdaf_AnalyticsSubscription service defined in clause 7.2. This service is also used by an NWDAF service consumer to modify existing analytics subscription(s). Any entity can consume this service as defined in clause 7.2.</w:t>
      </w:r>
    </w:p>
    <w:bookmarkStart w:id="3" w:name="_MON_1609748713"/>
    <w:bookmarkEnd w:id="3"/>
    <w:p w14:paraId="105499EB" w14:textId="77777777" w:rsidR="008D27EB" w:rsidRPr="005D2CF1" w:rsidRDefault="008D27EB" w:rsidP="008D27EB">
      <w:pPr>
        <w:pStyle w:val="TH"/>
      </w:pPr>
      <w:r w:rsidRPr="005D2CF1">
        <w:rPr>
          <w:b w:val="0"/>
          <w:lang w:eastAsia="zh-CN"/>
        </w:rPr>
        <w:object w:dxaOrig="6303" w:dyaOrig="2560" w14:anchorId="533D8C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127pt" o:ole="">
            <v:imagedata r:id="rId13" o:title=""/>
          </v:shape>
          <o:OLEObject Type="Embed" ProgID="Word.Picture.8" ShapeID="_x0000_i1025" DrawAspect="Content" ObjectID="_1742323903" r:id="rId14"/>
        </w:object>
      </w:r>
    </w:p>
    <w:p w14:paraId="18A196B4" w14:textId="77777777" w:rsidR="008D27EB" w:rsidRPr="005D2CF1" w:rsidRDefault="008D27EB" w:rsidP="008D27EB">
      <w:pPr>
        <w:pStyle w:val="TF"/>
      </w:pPr>
      <w:r>
        <w:t xml:space="preserve">Figure </w:t>
      </w:r>
      <w:r w:rsidRPr="005D2CF1">
        <w:t>6.1.1.1-1: Network data analytics Subscribe/unsubscribe</w:t>
      </w:r>
    </w:p>
    <w:p w14:paraId="0A1F3210" w14:textId="77777777" w:rsidR="008D27EB" w:rsidRPr="005D2CF1" w:rsidRDefault="008D27EB" w:rsidP="008D27EB">
      <w:pPr>
        <w:pStyle w:val="B10"/>
        <w:rPr>
          <w:lang w:eastAsia="zh-CN"/>
        </w:rPr>
      </w:pPr>
      <w:r w:rsidRPr="005D2CF1">
        <w:rPr>
          <w:lang w:eastAsia="zh-CN"/>
        </w:rPr>
        <w:t>1.</w:t>
      </w:r>
      <w:r w:rsidRPr="005D2CF1">
        <w:rPr>
          <w:lang w:eastAsia="zh-CN"/>
        </w:rPr>
        <w:tab/>
        <w:t xml:space="preserve">The NWDAF service consumer subscribes to or cancels subscription to analytics information by invoking the </w:t>
      </w:r>
      <w:r w:rsidRPr="005D2CF1">
        <w:t>Nnwdaf_AnalyticsSubscription_Subscribe/ Nnwdaf_AnalyticsSubscription_Unsubscribe service operation</w:t>
      </w:r>
      <w:r w:rsidRPr="005D2CF1">
        <w:rPr>
          <w:lang w:eastAsia="zh-CN"/>
        </w:rPr>
        <w:t>. The parameters that can be provided by the NWDAF service consumer are listed in clause 6.1.3.</w:t>
      </w:r>
    </w:p>
    <w:p w14:paraId="69D04BE7" w14:textId="43CA4811" w:rsidR="008D27EB" w:rsidRPr="005D2CF1" w:rsidRDefault="008D27EB" w:rsidP="008D27EB">
      <w:pPr>
        <w:pStyle w:val="B10"/>
        <w:rPr>
          <w:lang w:eastAsia="zh-CN"/>
        </w:rPr>
      </w:pPr>
      <w:r w:rsidRPr="005D2CF1">
        <w:tab/>
        <w:t>When a subscription to analytics information is received, the NWDAF determines</w:t>
      </w:r>
      <w:ins w:id="4" w:author="Maria Liang" w:date="2023-03-24T17:38:00Z">
        <w:r w:rsidR="00B715F8" w:rsidRPr="00B715F8">
          <w:t xml:space="preserve"> </w:t>
        </w:r>
      </w:ins>
      <w:ins w:id="5" w:author="Ericsson00" w:date="2023-04-04T09:47:00Z">
        <w:r w:rsidR="00256675">
          <w:t xml:space="preserve">which input data is needed for generating the </w:t>
        </w:r>
      </w:ins>
      <w:ins w:id="6" w:author="Ericsson00" w:date="2023-04-04T09:49:00Z">
        <w:r w:rsidR="00D77BEE">
          <w:t xml:space="preserve">requested </w:t>
        </w:r>
      </w:ins>
      <w:ins w:id="7" w:author="Ericsson00" w:date="2023-04-04T09:47:00Z">
        <w:r w:rsidR="00256675">
          <w:t>analytics</w:t>
        </w:r>
      </w:ins>
      <w:ins w:id="8" w:author="Ericsson00" w:date="2023-04-06T21:17:00Z">
        <w:r w:rsidR="007A493D">
          <w:t xml:space="preserve"> and</w:t>
        </w:r>
      </w:ins>
      <w:r w:rsidRPr="005D2CF1">
        <w:t xml:space="preserve"> whether triggering new data collection is needed.</w:t>
      </w:r>
    </w:p>
    <w:p w14:paraId="76FCD0AE" w14:textId="77777777" w:rsidR="008D27EB" w:rsidRPr="005D2CF1" w:rsidRDefault="008D27EB" w:rsidP="008D27EB">
      <w:pPr>
        <w:pStyle w:val="B10"/>
        <w:rPr>
          <w:lang w:eastAsia="zh-CN"/>
        </w:rPr>
      </w:pPr>
      <w:r w:rsidRPr="005D2CF1">
        <w:rPr>
          <w:lang w:eastAsia="zh-CN"/>
        </w:rPr>
        <w:tab/>
        <w:t>If the service invocation is for a subscription modification, the NF service consumer includes an identifier (Subscription Correlation ID) to be modified in the invocation of Nnwdaf_AnalyticsSubscription_Subscribe.</w:t>
      </w:r>
      <w:r>
        <w:rPr>
          <w:lang w:eastAsia="zh-CN"/>
        </w:rPr>
        <w:t xml:space="preserve"> In addition, if the NWDAF service consumer has taken an action(s) influenced by the previously received analytics information at step 2, which may or may not affect the ground truth data corresponding to Analytics ID requested at the time which the prediction refers to, the NWDAF service consumer may include Analytics feedback information in the invocation of Nnwdaf_AnalyticsSubscription_Subscribe.</w:t>
      </w:r>
    </w:p>
    <w:p w14:paraId="5BDE9566" w14:textId="77777777" w:rsidR="008D27EB" w:rsidRDefault="008D27EB" w:rsidP="008D27EB">
      <w:pPr>
        <w:pStyle w:val="B10"/>
        <w:rPr>
          <w:lang w:eastAsia="zh-CN"/>
        </w:rPr>
      </w:pPr>
      <w:r>
        <w:rPr>
          <w:lang w:eastAsia="zh-CN"/>
        </w:rPr>
        <w:tab/>
        <w:t>If the subscription relates to outbound roaming users, the NWDAF in the HPLMN may decide to retrieve or to subscribe to input data or analytics from the VPLMN.</w:t>
      </w:r>
    </w:p>
    <w:p w14:paraId="0516635E" w14:textId="77777777" w:rsidR="008D27EB" w:rsidRDefault="008D27EB" w:rsidP="008D27EB">
      <w:pPr>
        <w:pStyle w:val="B10"/>
        <w:rPr>
          <w:lang w:eastAsia="zh-CN"/>
        </w:rPr>
      </w:pPr>
      <w:r>
        <w:rPr>
          <w:lang w:eastAsia="zh-CN"/>
        </w:rPr>
        <w:tab/>
        <w:t>If the subscription relates to inbound roaming users, the NWDAF in the VPLMN may decide to retrieve or to subscribe to input data or analytics from the HPLMN.</w:t>
      </w:r>
    </w:p>
    <w:p w14:paraId="46EEC38C" w14:textId="77777777" w:rsidR="008D27EB" w:rsidRPr="005D2CF1" w:rsidRDefault="008D27EB" w:rsidP="008D27EB">
      <w:pPr>
        <w:pStyle w:val="B10"/>
        <w:rPr>
          <w:lang w:eastAsia="zh-CN"/>
        </w:rPr>
      </w:pPr>
      <w:r w:rsidRPr="005D2CF1">
        <w:rPr>
          <w:lang w:eastAsia="zh-CN"/>
        </w:rPr>
        <w:t>2.</w:t>
      </w:r>
      <w:r w:rsidRPr="005D2CF1">
        <w:rPr>
          <w:lang w:eastAsia="zh-CN"/>
        </w:rPr>
        <w:tab/>
        <w:t>If NWDAF service consumer</w:t>
      </w:r>
      <w:r>
        <w:rPr>
          <w:lang w:eastAsia="zh-CN"/>
        </w:rPr>
        <w:t xml:space="preserve"> is</w:t>
      </w:r>
      <w:r w:rsidRPr="005D2CF1">
        <w:rPr>
          <w:lang w:eastAsia="zh-CN"/>
        </w:rPr>
        <w:t xml:space="preserve"> subscribe</w:t>
      </w:r>
      <w:r>
        <w:rPr>
          <w:lang w:eastAsia="zh-CN"/>
        </w:rPr>
        <w:t xml:space="preserve">d </w:t>
      </w:r>
      <w:r w:rsidRPr="005D2CF1">
        <w:rPr>
          <w:lang w:eastAsia="zh-CN"/>
        </w:rPr>
        <w:t>to analytics information, the NWDAF notifies the NWDAF service consumer with the analytics information by invoking Nnwdaf_AnalyticsSubscription_Notify service operation, based on the request from the NWDAF service consumer, e.g. Analytics Reporting Parameters.</w:t>
      </w:r>
      <w:r>
        <w:rPr>
          <w:lang w:eastAsia="zh-CN"/>
        </w:rPr>
        <w:t xml:space="preserve"> If the NWDAF provides a Termination Request, then the consumer cancels subscription to analytics information by invoking the Nnwdaf_AnalyticsSubscription_Unsubscribe service operation.</w:t>
      </w:r>
    </w:p>
    <w:p w14:paraId="50D0A6C1" w14:textId="77777777" w:rsidR="008D27EB" w:rsidRDefault="008D27EB" w:rsidP="008D27EB">
      <w:pPr>
        <w:pStyle w:val="B10"/>
      </w:pPr>
      <w:r>
        <w:tab/>
        <w:t>When calculating the analytics/ML model accuracy information with the retrieved Analytics feedback information, in addition to comparing predictions of ML model and its corresponding ground truth data, the NWDAF may additionally determine/take into account whether the action(s) taken by the NWDAF service consumer affects the ground truth data corresponding to Analytics ID requested at the time which the prediction refers to as described in clauses 6.2D and 6.2E, which may affect the ML Model Accuracy monitoring.</w:t>
      </w:r>
    </w:p>
    <w:p w14:paraId="51C1DC4B" w14:textId="77777777" w:rsidR="00EA72BC" w:rsidRPr="0078111A" w:rsidRDefault="00EA72BC" w:rsidP="00EA72BC">
      <w:pPr>
        <w:pBdr>
          <w:top w:val="single" w:sz="4" w:space="1" w:color="auto"/>
          <w:left w:val="single" w:sz="4" w:space="4" w:color="auto"/>
          <w:bottom w:val="single" w:sz="4" w:space="1" w:color="auto"/>
          <w:right w:val="single" w:sz="4" w:space="4" w:color="auto"/>
        </w:pBdr>
        <w:jc w:val="center"/>
        <w:outlineLvl w:val="0"/>
        <w:rPr>
          <w:noProof/>
          <w:color w:val="FF0000"/>
          <w:sz w:val="28"/>
          <w:szCs w:val="28"/>
        </w:rPr>
      </w:pPr>
      <w:r w:rsidRPr="0078111A">
        <w:rPr>
          <w:noProof/>
          <w:color w:val="FF0000"/>
          <w:sz w:val="28"/>
          <w:szCs w:val="28"/>
        </w:rPr>
        <w:t xml:space="preserve">*** </w:t>
      </w:r>
      <w:r>
        <w:rPr>
          <w:noProof/>
          <w:color w:val="FF0000"/>
          <w:sz w:val="28"/>
          <w:szCs w:val="28"/>
        </w:rPr>
        <w:t xml:space="preserve">Next </w:t>
      </w:r>
      <w:r w:rsidRPr="0078111A">
        <w:rPr>
          <w:noProof/>
          <w:color w:val="FF0000"/>
          <w:sz w:val="28"/>
          <w:szCs w:val="28"/>
        </w:rPr>
        <w:t>Changes ***</w:t>
      </w:r>
    </w:p>
    <w:p w14:paraId="7A7B5F13" w14:textId="77777777" w:rsidR="008D27EB" w:rsidRPr="005D2CF1" w:rsidRDefault="008D27EB" w:rsidP="008D27EB">
      <w:pPr>
        <w:pStyle w:val="Heading4"/>
      </w:pPr>
      <w:r w:rsidRPr="005D2CF1">
        <w:t>6.1.1.2</w:t>
      </w:r>
      <w:r w:rsidRPr="005D2CF1">
        <w:tab/>
        <w:t>Analytics subscribe/unsubscribe by AFs via NEF</w:t>
      </w:r>
    </w:p>
    <w:p w14:paraId="69FB5330" w14:textId="77777777" w:rsidR="008D27EB" w:rsidRPr="005D2CF1" w:rsidRDefault="008D27EB" w:rsidP="008D27EB">
      <w:pPr>
        <w:rPr>
          <w:lang w:eastAsia="ja-JP"/>
        </w:rPr>
      </w:pPr>
      <w:r w:rsidRPr="005D2CF1">
        <w:rPr>
          <w:lang w:eastAsia="ja-JP"/>
        </w:rPr>
        <w:t>The analytics exposure to AFs may be performed via NEF by using analytics subscription to NWDAF.</w:t>
      </w:r>
    </w:p>
    <w:p w14:paraId="69B338DE" w14:textId="77777777" w:rsidR="008D27EB" w:rsidRPr="005D2CF1" w:rsidRDefault="008D27EB" w:rsidP="008D27EB">
      <w:pPr>
        <w:rPr>
          <w:lang w:eastAsia="ja-JP"/>
        </w:rPr>
      </w:pPr>
      <w:r w:rsidRPr="005D2CF1">
        <w:t>Figure</w:t>
      </w:r>
      <w:r>
        <w:t> </w:t>
      </w:r>
      <w:r w:rsidRPr="005D2CF1">
        <w:t>6.1.1.2-1 illustrates t</w:t>
      </w:r>
      <w:r w:rsidRPr="005D2CF1">
        <w:rPr>
          <w:rFonts w:eastAsia="Malgun Gothic"/>
          <w:lang w:eastAsia="ko-KR"/>
        </w:rPr>
        <w:t xml:space="preserve">he interaction </w:t>
      </w:r>
      <w:r w:rsidRPr="005D2CF1">
        <w:t xml:space="preserve">between AF and NWDAF </w:t>
      </w:r>
      <w:r w:rsidRPr="005D2CF1">
        <w:rPr>
          <w:rFonts w:eastAsia="Malgun Gothic"/>
          <w:lang w:eastAsia="ko-KR"/>
        </w:rPr>
        <w:t xml:space="preserve">performed </w:t>
      </w:r>
      <w:r w:rsidRPr="005D2CF1">
        <w:t>via the NEF.</w:t>
      </w:r>
    </w:p>
    <w:p w14:paraId="1B999416" w14:textId="77777777" w:rsidR="008D27EB" w:rsidRPr="005D2CF1" w:rsidRDefault="008D27EB" w:rsidP="008D27EB">
      <w:pPr>
        <w:pStyle w:val="TH"/>
      </w:pPr>
      <w:r w:rsidRPr="005D2CF1">
        <w:object w:dxaOrig="11041" w:dyaOrig="4531" w14:anchorId="3FC4C30B">
          <v:shape id="_x0000_i1026" type="#_x0000_t75" style="width:442.5pt;height:180.5pt" o:ole="">
            <v:imagedata r:id="rId15" o:title=""/>
          </v:shape>
          <o:OLEObject Type="Embed" ProgID="Visio.Drawing.11" ShapeID="_x0000_i1026" DrawAspect="Content" ObjectID="_1742323904" r:id="rId16"/>
        </w:object>
      </w:r>
    </w:p>
    <w:p w14:paraId="6DD2D7FF" w14:textId="77777777" w:rsidR="008D27EB" w:rsidRPr="005D2CF1" w:rsidRDefault="008D27EB" w:rsidP="008D27EB">
      <w:pPr>
        <w:pStyle w:val="TF"/>
        <w:rPr>
          <w:rFonts w:eastAsia="Malgun Gothic"/>
          <w:lang w:eastAsia="ko-KR"/>
        </w:rPr>
      </w:pPr>
      <w:r>
        <w:t xml:space="preserve">Figure </w:t>
      </w:r>
      <w:r w:rsidRPr="005D2CF1">
        <w:t>6.1.1.2-1: Procedure for analytics subscribe/unsubscribe by AFs via NEF</w:t>
      </w:r>
    </w:p>
    <w:p w14:paraId="4CB540D4" w14:textId="77777777" w:rsidR="008D27EB" w:rsidRPr="005D2CF1" w:rsidRDefault="008D27EB" w:rsidP="008D27EB">
      <w:pPr>
        <w:pStyle w:val="B10"/>
        <w:rPr>
          <w:lang w:eastAsia="ko-KR"/>
        </w:rPr>
      </w:pPr>
      <w:r w:rsidRPr="005D2CF1">
        <w:rPr>
          <w:lang w:eastAsia="ko-KR"/>
        </w:rPr>
        <w:t>0.</w:t>
      </w:r>
      <w:r w:rsidRPr="005D2CF1">
        <w:rPr>
          <w:lang w:eastAsia="ko-KR"/>
        </w:rPr>
        <w:tab/>
        <w:t>NEF controls the analytics exposure mapping among the AF identifier with allowed Analytics ID</w:t>
      </w:r>
      <w:r>
        <w:rPr>
          <w:lang w:eastAsia="ko-KR"/>
        </w:rPr>
        <w:t xml:space="preserve"> and</w:t>
      </w:r>
      <w:r w:rsidRPr="005D2CF1">
        <w:rPr>
          <w:lang w:eastAsia="ko-KR"/>
        </w:rPr>
        <w:t xml:space="preserve"> associated inbound restrictions (i.e, applied to subscription of the Analytics ID for an AF) and/or outbound restrictions (i.e. applied to notification of Analytics ID to an AF).</w:t>
      </w:r>
    </w:p>
    <w:p w14:paraId="6084F422" w14:textId="77777777" w:rsidR="008D27EB" w:rsidRPr="005D2CF1" w:rsidRDefault="008D27EB" w:rsidP="008D27EB">
      <w:pPr>
        <w:pStyle w:val="B10"/>
        <w:rPr>
          <w:lang w:eastAsia="ko-KR"/>
        </w:rPr>
      </w:pPr>
      <w:r w:rsidRPr="005D2CF1">
        <w:rPr>
          <w:lang w:eastAsia="ko-KR"/>
        </w:rPr>
        <w:tab/>
        <w:t xml:space="preserve">In this Release, AF is configured with the </w:t>
      </w:r>
      <w:r w:rsidRPr="005D2CF1">
        <w:t>appropriated NEF to subscribe to analytics information, the allowed Analytics ID(s)</w:t>
      </w:r>
      <w:r>
        <w:t xml:space="preserve"> and</w:t>
      </w:r>
      <w:r w:rsidRPr="005D2CF1">
        <w:t xml:space="preserve"> with allowed inbound restrictions (i.e. parameters and/or parameter values) for subscription to each Analytics ID.</w:t>
      </w:r>
    </w:p>
    <w:p w14:paraId="6796A480" w14:textId="77777777" w:rsidR="008D27EB" w:rsidRPr="005D2CF1" w:rsidRDefault="008D27EB" w:rsidP="008D27EB">
      <w:pPr>
        <w:pStyle w:val="B10"/>
      </w:pPr>
      <w:r w:rsidRPr="005D2CF1">
        <w:rPr>
          <w:lang w:eastAsia="ko-KR"/>
        </w:rPr>
        <w:t>1.</w:t>
      </w:r>
      <w:r w:rsidRPr="005D2CF1">
        <w:rPr>
          <w:lang w:eastAsia="ko-KR"/>
        </w:rPr>
        <w:tab/>
        <w:t xml:space="preserve">The AF </w:t>
      </w:r>
      <w:r w:rsidRPr="005D2CF1">
        <w:rPr>
          <w:lang w:eastAsia="zh-CN"/>
        </w:rPr>
        <w:t xml:space="preserve">subscribes to or cancels subscription to analytics information via NEF by invoking the </w:t>
      </w:r>
      <w:r w:rsidRPr="005D2CF1">
        <w:t>Nnef_AnalyticsExposure_Subscribe/ Nnef_AnalyticsExposure_Unsubscribe service operation defined in TS</w:t>
      </w:r>
      <w:r>
        <w:t> </w:t>
      </w:r>
      <w:r w:rsidRPr="005D2CF1">
        <w:t>23.502</w:t>
      </w:r>
      <w:r>
        <w:t> </w:t>
      </w:r>
      <w:r w:rsidRPr="005D2CF1">
        <w:t>[3]</w:t>
      </w:r>
      <w:r w:rsidRPr="005D2CF1">
        <w:rPr>
          <w:lang w:eastAsia="zh-CN"/>
        </w:rPr>
        <w:t>. If the AF wants to modify an existing analytics subscription at NEF, it includes an identifier (Subscription Correlation ID) to be modified in the invocation of Nnef_AnalyticsExposure_Subscribe</w:t>
      </w:r>
      <w:r>
        <w:rPr>
          <w:lang w:eastAsia="zh-CN"/>
        </w:rPr>
        <w:t>, in addition, if the AF has taken an action(s) influenced by the previously received analytics information at step 4, which may or may not affect the ground truth data corresponding to Analytics ID requested at the time which the prediction refers to, the AF may include Analytics feedback information in the invocation of Nnef_AnalyticsExposure_Subscribe</w:t>
      </w:r>
      <w:r w:rsidRPr="005D2CF1">
        <w:rPr>
          <w:lang w:eastAsia="zh-CN"/>
        </w:rPr>
        <w:t xml:space="preserve">. </w:t>
      </w:r>
      <w:r w:rsidRPr="005D2CF1">
        <w:t xml:space="preserve">If the </w:t>
      </w:r>
      <w:r w:rsidRPr="005D2CF1">
        <w:rPr>
          <w:lang w:eastAsia="zh-CN"/>
        </w:rPr>
        <w:t xml:space="preserve">analytics information </w:t>
      </w:r>
      <w:r w:rsidRPr="005D2CF1">
        <w:t>subscription is authorized by the NEF, the NEF proceeds with the steps below.</w:t>
      </w:r>
    </w:p>
    <w:p w14:paraId="1931AEC6" w14:textId="77777777" w:rsidR="008D27EB" w:rsidRPr="005D2CF1" w:rsidRDefault="008D27EB" w:rsidP="008D27EB">
      <w:pPr>
        <w:pStyle w:val="B10"/>
        <w:rPr>
          <w:lang w:eastAsia="zh-CN"/>
        </w:rPr>
      </w:pPr>
      <w:r w:rsidRPr="005D2CF1">
        <w:rPr>
          <w:lang w:eastAsia="zh-CN"/>
        </w:rPr>
        <w:t>2.</w:t>
      </w:r>
      <w:r w:rsidRPr="005D2CF1">
        <w:rPr>
          <w:lang w:eastAsia="zh-CN"/>
        </w:rPr>
        <w:tab/>
        <w:t xml:space="preserve">Based on the request from the AF, the NEF subscribes to or cancels subscription to analytics information by invoking the </w:t>
      </w:r>
      <w:r w:rsidRPr="005D2CF1">
        <w:t>Nnwdaf_AnalyticsSubscription_Subscribe/ Nnwdaf_AnalyticsSubscription_Unsubscribe service operation</w:t>
      </w:r>
      <w:r w:rsidRPr="005D2CF1">
        <w:rPr>
          <w:lang w:eastAsia="zh-CN"/>
        </w:rPr>
        <w:t>.</w:t>
      </w:r>
    </w:p>
    <w:p w14:paraId="220AA777" w14:textId="77777777" w:rsidR="008D27EB" w:rsidRPr="005D2CF1" w:rsidRDefault="008D27EB" w:rsidP="008D27EB">
      <w:pPr>
        <w:pStyle w:val="B10"/>
        <w:rPr>
          <w:lang w:eastAsia="zh-CN"/>
        </w:rPr>
      </w:pPr>
      <w:r w:rsidRPr="005D2CF1">
        <w:rPr>
          <w:lang w:eastAsia="zh-CN"/>
        </w:rPr>
        <w:tab/>
        <w:t>If the parameters and/or parameters values of the AF request comply with the inbound restriction in the analytics exposure mapping, NEF forwards in the subscription to NWDAF service the Analytics ID, parameters and/or parameters values from the AF request.</w:t>
      </w:r>
    </w:p>
    <w:p w14:paraId="0DC7494A" w14:textId="77777777" w:rsidR="008D27EB" w:rsidRPr="005D2CF1" w:rsidRDefault="008D27EB" w:rsidP="008D27EB">
      <w:pPr>
        <w:pStyle w:val="B10"/>
        <w:rPr>
          <w:lang w:eastAsia="zh-CN"/>
        </w:rPr>
      </w:pPr>
      <w:r w:rsidRPr="005D2CF1">
        <w:rPr>
          <w:lang w:eastAsia="zh-CN"/>
        </w:rPr>
        <w:tab/>
        <w:t>If the request from AF does not comply with the restrictions in the analytics exposure mapping, NEF may apply restrictions to the subscription request to NWDAF (e.g. restrictions to parameters or parameter values of the Nnwdaf_AnalyticsSubscription</w:t>
      </w:r>
      <w:r w:rsidRPr="005D2CF1">
        <w:t>_S</w:t>
      </w:r>
      <w:r w:rsidRPr="005D2CF1">
        <w:rPr>
          <w:lang w:eastAsia="zh-CN"/>
        </w:rPr>
        <w:t>ubscribe service operations), based on operator configuration and/or may apply parameter mapping (e.g. geo coordinate mapping to TA(s)/Cell-id(s)).</w:t>
      </w:r>
    </w:p>
    <w:p w14:paraId="3153532E" w14:textId="77777777" w:rsidR="008D27EB" w:rsidRPr="005D2CF1" w:rsidRDefault="008D27EB" w:rsidP="008D27EB">
      <w:pPr>
        <w:pStyle w:val="B10"/>
        <w:rPr>
          <w:lang w:eastAsia="zh-CN"/>
        </w:rPr>
      </w:pPr>
      <w:r w:rsidRPr="005D2CF1">
        <w:rPr>
          <w:lang w:eastAsia="zh-CN"/>
        </w:rPr>
        <w:tab/>
        <w:t>T</w:t>
      </w:r>
      <w:r w:rsidRPr="005D2CF1">
        <w:t>he NEF records the association of the analytics request from the AF and the analytics request sent to the NWDAF.</w:t>
      </w:r>
    </w:p>
    <w:p w14:paraId="64AAE77F" w14:textId="77777777" w:rsidR="008D27EB" w:rsidRDefault="008D27EB" w:rsidP="008D27EB">
      <w:pPr>
        <w:pStyle w:val="B10"/>
        <w:rPr>
          <w:ins w:id="9" w:author="Ericsson00" w:date="2023-04-06T21:20:00Z"/>
          <w:lang w:eastAsia="zh-CN"/>
        </w:rPr>
      </w:pPr>
      <w:r w:rsidRPr="005D2CF1">
        <w:rPr>
          <w:lang w:eastAsia="zh-CN"/>
        </w:rPr>
        <w:tab/>
      </w:r>
      <w:r w:rsidRPr="005D2CF1">
        <w:rPr>
          <w:rFonts w:eastAsia="BatangChe"/>
        </w:rPr>
        <w:t>T</w:t>
      </w:r>
      <w:r w:rsidRPr="005D2CF1">
        <w:t xml:space="preserve">he NEF selects an NWDAF that supports </w:t>
      </w:r>
      <w:r w:rsidRPr="005D2CF1">
        <w:rPr>
          <w:lang w:eastAsia="zh-CN"/>
        </w:rPr>
        <w:t>analytics information requested by the AF using the NWDAF discovery procedure defined in TS</w:t>
      </w:r>
      <w:r>
        <w:rPr>
          <w:lang w:eastAsia="zh-CN"/>
        </w:rPr>
        <w:t> </w:t>
      </w:r>
      <w:r w:rsidRPr="005D2CF1">
        <w:rPr>
          <w:lang w:eastAsia="zh-CN"/>
        </w:rPr>
        <w:t>23.501</w:t>
      </w:r>
      <w:r>
        <w:rPr>
          <w:lang w:eastAsia="zh-CN"/>
        </w:rPr>
        <w:t> </w:t>
      </w:r>
      <w:r w:rsidRPr="005D2CF1">
        <w:rPr>
          <w:lang w:eastAsia="zh-CN"/>
        </w:rPr>
        <w:t>[2].</w:t>
      </w:r>
    </w:p>
    <w:p w14:paraId="11C602DB" w14:textId="6B3C1FB6" w:rsidR="00FF522D" w:rsidRPr="005D2CF1" w:rsidRDefault="00FF522D">
      <w:pPr>
        <w:pStyle w:val="B10"/>
        <w:ind w:hanging="1"/>
        <w:rPr>
          <w:lang w:eastAsia="zh-CN"/>
        </w:rPr>
        <w:pPrChange w:id="10" w:author="Ericsson00" w:date="2023-04-06T21:20:00Z">
          <w:pPr>
            <w:pStyle w:val="B10"/>
          </w:pPr>
        </w:pPrChange>
      </w:pPr>
      <w:ins w:id="11" w:author="Ericsson00" w:date="2023-04-06T21:20:00Z">
        <w:r w:rsidRPr="00FF522D">
          <w:rPr>
            <w:lang w:eastAsia="zh-CN"/>
          </w:rPr>
          <w:t xml:space="preserve">Upon </w:t>
        </w:r>
      </w:ins>
      <w:ins w:id="12" w:author="Ericsson00" w:date="2023-04-06T21:21:00Z">
        <w:r w:rsidR="00225422">
          <w:rPr>
            <w:lang w:eastAsia="zh-CN"/>
          </w:rPr>
          <w:t>receiving an analytics subscription</w:t>
        </w:r>
        <w:r w:rsidR="0058658E">
          <w:rPr>
            <w:lang w:eastAsia="zh-CN"/>
          </w:rPr>
          <w:t xml:space="preserve"> request</w:t>
        </w:r>
      </w:ins>
      <w:ins w:id="13" w:author="Ericsson00" w:date="2023-04-06T21:20:00Z">
        <w:r w:rsidRPr="00FF522D">
          <w:rPr>
            <w:lang w:eastAsia="zh-CN"/>
          </w:rPr>
          <w:t xml:space="preserve">, the NWDAF determines </w:t>
        </w:r>
        <w:r>
          <w:t>which input data is needed for generating the requested analytics</w:t>
        </w:r>
        <w:r w:rsidRPr="00FF522D">
          <w:rPr>
            <w:lang w:eastAsia="zh-CN"/>
          </w:rPr>
          <w:t xml:space="preserve"> and whether triggering new data collection is needed.</w:t>
        </w:r>
      </w:ins>
    </w:p>
    <w:p w14:paraId="0B7FE089" w14:textId="343B2D8D" w:rsidR="008D27EB" w:rsidRDefault="008D27EB" w:rsidP="008D27EB">
      <w:pPr>
        <w:pStyle w:val="B10"/>
        <w:rPr>
          <w:lang w:eastAsia="zh-CN"/>
        </w:rPr>
      </w:pPr>
      <w:r>
        <w:rPr>
          <w:lang w:eastAsia="zh-CN"/>
        </w:rPr>
        <w:tab/>
        <w:t>If the subscription relates to outbound roaming users, the NWDAF in the HPLMN may decide to retrieve or to subscribe to input data or analytics from the VPLMN.</w:t>
      </w:r>
    </w:p>
    <w:p w14:paraId="43D5A2BD" w14:textId="77777777" w:rsidR="008D27EB" w:rsidRPr="005D2CF1" w:rsidRDefault="008D27EB" w:rsidP="008D27EB">
      <w:pPr>
        <w:pStyle w:val="B10"/>
        <w:rPr>
          <w:lang w:eastAsia="zh-CN"/>
        </w:rPr>
      </w:pPr>
      <w:r w:rsidRPr="005D2CF1">
        <w:rPr>
          <w:lang w:eastAsia="zh-CN"/>
        </w:rPr>
        <w:lastRenderedPageBreak/>
        <w:tab/>
        <w:t>If the AF request is for a modification of the existing analytics subscription(s), the NEF invokes Nnwdaf_AnalyticsSubscription_Subscribe to modify the analytics subscription identified by an identifier (Subscription Correlation ID) associated with the AF.</w:t>
      </w:r>
    </w:p>
    <w:p w14:paraId="75D1049F" w14:textId="77777777" w:rsidR="008D27EB" w:rsidRPr="005D2CF1" w:rsidRDefault="008D27EB" w:rsidP="008D27EB">
      <w:pPr>
        <w:pStyle w:val="B10"/>
      </w:pPr>
      <w:r w:rsidRPr="005D2CF1">
        <w:rPr>
          <w:lang w:eastAsia="zh-CN"/>
        </w:rPr>
        <w:t>3.</w:t>
      </w:r>
      <w:r w:rsidRPr="005D2CF1">
        <w:rPr>
          <w:lang w:eastAsia="zh-CN"/>
        </w:rPr>
        <w:tab/>
      </w:r>
      <w:r w:rsidRPr="005D2CF1">
        <w:t>If the NEF</w:t>
      </w:r>
      <w:r w:rsidRPr="005D2CF1">
        <w:rPr>
          <w:lang w:eastAsia="zh-CN"/>
        </w:rPr>
        <w:t xml:space="preserve"> </w:t>
      </w:r>
      <w:r w:rsidRPr="005D2CF1">
        <w:t xml:space="preserve">has subscribed to </w:t>
      </w:r>
      <w:r w:rsidRPr="005D2CF1">
        <w:rPr>
          <w:lang w:eastAsia="zh-CN"/>
        </w:rPr>
        <w:t>analytics information</w:t>
      </w:r>
      <w:r w:rsidRPr="005D2CF1">
        <w:t xml:space="preserve">, the NWDAF notifies the </w:t>
      </w:r>
      <w:r w:rsidRPr="005D2CF1">
        <w:rPr>
          <w:lang w:eastAsia="zh-CN"/>
        </w:rPr>
        <w:t xml:space="preserve">NEF </w:t>
      </w:r>
      <w:r w:rsidRPr="005D2CF1">
        <w:t>with the analytics information</w:t>
      </w:r>
      <w:r>
        <w:t xml:space="preserve"> or Termination Request</w:t>
      </w:r>
      <w:r w:rsidRPr="005D2CF1">
        <w:t xml:space="preserve"> by invoking Nnwdaf_AnalyticsSubscription_Notify service operation.</w:t>
      </w:r>
    </w:p>
    <w:p w14:paraId="6EAB5167" w14:textId="77777777" w:rsidR="008D27EB" w:rsidRPr="005D2CF1" w:rsidRDefault="008D27EB" w:rsidP="008D27EB">
      <w:pPr>
        <w:pStyle w:val="B10"/>
        <w:rPr>
          <w:lang w:eastAsia="zh-CN"/>
        </w:rPr>
      </w:pPr>
      <w:r w:rsidRPr="005D2CF1">
        <w:rPr>
          <w:lang w:eastAsia="zh-CN"/>
        </w:rPr>
        <w:t>4.</w:t>
      </w:r>
      <w:r w:rsidRPr="005D2CF1">
        <w:rPr>
          <w:lang w:eastAsia="zh-CN"/>
        </w:rPr>
        <w:tab/>
        <w:t>If the NEF receives the notification from the NWDAF, the NEF notifies the AF with the analytics information</w:t>
      </w:r>
      <w:r>
        <w:rPr>
          <w:lang w:eastAsia="zh-CN"/>
        </w:rPr>
        <w:t xml:space="preserve"> or Termination Request</w:t>
      </w:r>
      <w:r w:rsidRPr="005D2CF1">
        <w:rPr>
          <w:lang w:eastAsia="zh-CN"/>
        </w:rPr>
        <w:t xml:space="preserve"> by invoking Nnef_</w:t>
      </w:r>
      <w:r w:rsidRPr="005D2CF1">
        <w:t>Analytics</w:t>
      </w:r>
      <w:r w:rsidRPr="005D2CF1">
        <w:rPr>
          <w:lang w:eastAsia="zh-CN"/>
        </w:rPr>
        <w:t>Exposure_Notify service operation</w:t>
      </w:r>
      <w:r w:rsidRPr="005D2CF1">
        <w:t xml:space="preserve"> defined in TS</w:t>
      </w:r>
      <w:r>
        <w:t> </w:t>
      </w:r>
      <w:r w:rsidRPr="005D2CF1">
        <w:t>23.502</w:t>
      </w:r>
      <w:r>
        <w:t> </w:t>
      </w:r>
      <w:r w:rsidRPr="005D2CF1">
        <w:t>[3]</w:t>
      </w:r>
      <w:r w:rsidRPr="005D2CF1">
        <w:rPr>
          <w:lang w:eastAsia="zh-CN"/>
        </w:rPr>
        <w:t>. NEF may apply outbound restrictions to the notifications to AFs (e.g. restrictions to parameters or parameter values of the Nnef_</w:t>
      </w:r>
      <w:r w:rsidRPr="005D2CF1">
        <w:t>Analytics</w:t>
      </w:r>
      <w:r w:rsidRPr="005D2CF1">
        <w:rPr>
          <w:lang w:eastAsia="zh-CN"/>
        </w:rPr>
        <w:t xml:space="preserve">Exposure_Notify service operation) based on </w:t>
      </w:r>
      <w:r w:rsidRPr="005D2CF1">
        <w:rPr>
          <w:lang w:eastAsia="ko-KR"/>
        </w:rPr>
        <w:t>analytics exposure mapping and may apply parameter mapping for external usage (e.g. TA(s), Cell-id(s) to geo coordinate)</w:t>
      </w:r>
      <w:r w:rsidRPr="005D2CF1">
        <w:rPr>
          <w:lang w:eastAsia="zh-CN"/>
        </w:rPr>
        <w:t>.</w:t>
      </w:r>
      <w:r>
        <w:rPr>
          <w:lang w:eastAsia="zh-CN"/>
        </w:rPr>
        <w:t xml:space="preserve"> The AF checks if a Termination Request is present in the Nnef_AnalyticsExposure_Notify as defined in step 2 in clause 6.1.1.1.</w:t>
      </w:r>
    </w:p>
    <w:p w14:paraId="3D5ED02F" w14:textId="77777777" w:rsidR="008D27EB" w:rsidRDefault="008D27EB" w:rsidP="008D27EB">
      <w:pPr>
        <w:pStyle w:val="B10"/>
      </w:pPr>
      <w:r>
        <w:tab/>
        <w:t>When calculating the analytics/ML model accuracy information with the retrieved Analytics feedback information, in addition to comparing predictions of ML model and its corresponding ground truth data, the NWDAF may determine/take into account whether the action(s) taken by the AF affects the ground truth data corresponding to Analytics ID requested at the time which the prediction refers to or start rating AF(s) used as data sources, as described in clauses 6.2D and 6.2E, which may affect the ML Model Accuracy monitoring.</w:t>
      </w:r>
    </w:p>
    <w:p w14:paraId="5CE0FC2B" w14:textId="77777777" w:rsidR="00EA72BC" w:rsidRPr="0078111A" w:rsidRDefault="00EA72BC" w:rsidP="00EA72BC">
      <w:pPr>
        <w:pBdr>
          <w:top w:val="single" w:sz="4" w:space="1" w:color="auto"/>
          <w:left w:val="single" w:sz="4" w:space="4" w:color="auto"/>
          <w:bottom w:val="single" w:sz="4" w:space="1" w:color="auto"/>
          <w:right w:val="single" w:sz="4" w:space="4" w:color="auto"/>
        </w:pBdr>
        <w:jc w:val="center"/>
        <w:outlineLvl w:val="0"/>
        <w:rPr>
          <w:noProof/>
          <w:color w:val="FF0000"/>
          <w:sz w:val="28"/>
          <w:szCs w:val="28"/>
        </w:rPr>
      </w:pPr>
      <w:r w:rsidRPr="0078111A">
        <w:rPr>
          <w:noProof/>
          <w:color w:val="FF0000"/>
          <w:sz w:val="28"/>
          <w:szCs w:val="28"/>
        </w:rPr>
        <w:t xml:space="preserve">*** </w:t>
      </w:r>
      <w:r>
        <w:rPr>
          <w:noProof/>
          <w:color w:val="FF0000"/>
          <w:sz w:val="28"/>
          <w:szCs w:val="28"/>
        </w:rPr>
        <w:t xml:space="preserve">Next </w:t>
      </w:r>
      <w:r w:rsidRPr="0078111A">
        <w:rPr>
          <w:noProof/>
          <w:color w:val="FF0000"/>
          <w:sz w:val="28"/>
          <w:szCs w:val="28"/>
        </w:rPr>
        <w:t>Changes ***</w:t>
      </w:r>
    </w:p>
    <w:p w14:paraId="0A1E3FD8" w14:textId="23E60DE4" w:rsidR="00E7574A" w:rsidRPr="005D2CF1" w:rsidRDefault="00E7574A" w:rsidP="00E7574A">
      <w:pPr>
        <w:pStyle w:val="Heading4"/>
      </w:pPr>
      <w:r w:rsidRPr="005D2CF1">
        <w:t>6.1.2.1</w:t>
      </w:r>
      <w:r w:rsidRPr="005D2CF1">
        <w:tab/>
        <w:t>Analytics request by NWDAF service consumer</w:t>
      </w:r>
      <w:bookmarkEnd w:id="2"/>
    </w:p>
    <w:p w14:paraId="4583F9BD" w14:textId="77777777" w:rsidR="00E7574A" w:rsidRPr="005D2CF1" w:rsidRDefault="00E7574A" w:rsidP="00E7574A">
      <w:r w:rsidRPr="005D2CF1">
        <w:t xml:space="preserve">This procedure is used by the </w:t>
      </w:r>
      <w:r w:rsidRPr="005D2CF1">
        <w:rPr>
          <w:lang w:eastAsia="zh-CN"/>
        </w:rPr>
        <w:t xml:space="preserve">NWDAF service consumer (e.g. </w:t>
      </w:r>
      <w:r w:rsidRPr="005D2CF1">
        <w:t>including NFs/OAM</w:t>
      </w:r>
      <w:r w:rsidRPr="005D2CF1">
        <w:rPr>
          <w:lang w:eastAsia="zh-CN"/>
        </w:rPr>
        <w:t>)</w:t>
      </w:r>
      <w:r w:rsidRPr="005D2CF1">
        <w:t xml:space="preserve"> to request and get from NWDAF analytics information, using </w:t>
      </w:r>
      <w:r w:rsidRPr="005D2CF1">
        <w:rPr>
          <w:lang w:eastAsia="zh-CN"/>
        </w:rPr>
        <w:t xml:space="preserve">Nnwdaf_AnalyticsInfo service </w:t>
      </w:r>
      <w:r w:rsidRPr="005D2CF1">
        <w:t>defined in clause 7.3.</w:t>
      </w:r>
    </w:p>
    <w:bookmarkStart w:id="14" w:name="_MON_1608962449"/>
    <w:bookmarkEnd w:id="14"/>
    <w:p w14:paraId="7310B14E" w14:textId="77777777" w:rsidR="00E7574A" w:rsidRPr="005D2CF1" w:rsidRDefault="00E7574A" w:rsidP="00E7574A">
      <w:pPr>
        <w:pStyle w:val="TH"/>
      </w:pPr>
      <w:r w:rsidRPr="005D2CF1">
        <w:rPr>
          <w:b w:val="0"/>
          <w:lang w:eastAsia="zh-CN"/>
        </w:rPr>
        <w:object w:dxaOrig="5070" w:dyaOrig="2502" w14:anchorId="3A0C6F7F">
          <v:shape id="_x0000_i1027" type="#_x0000_t75" style="width:251.5pt;height:125pt" o:ole="">
            <v:imagedata r:id="rId17" o:title=""/>
          </v:shape>
          <o:OLEObject Type="Embed" ProgID="Word.Picture.8" ShapeID="_x0000_i1027" DrawAspect="Content" ObjectID="_1742323905" r:id="rId18"/>
        </w:object>
      </w:r>
    </w:p>
    <w:p w14:paraId="626F01E2" w14:textId="77777777" w:rsidR="00E7574A" w:rsidRPr="005D2CF1" w:rsidRDefault="00E7574A" w:rsidP="00E7574A">
      <w:pPr>
        <w:pStyle w:val="TF"/>
      </w:pPr>
      <w:r>
        <w:t xml:space="preserve">Figure </w:t>
      </w:r>
      <w:r w:rsidRPr="005D2CF1">
        <w:t>6.1.2.1-1: Network data analytics Request</w:t>
      </w:r>
    </w:p>
    <w:p w14:paraId="57A82161" w14:textId="77777777" w:rsidR="00E7574A" w:rsidRPr="005D2CF1" w:rsidRDefault="00E7574A" w:rsidP="00E7574A">
      <w:pPr>
        <w:pStyle w:val="B10"/>
      </w:pPr>
      <w:r w:rsidRPr="005D2CF1">
        <w:t>1.</w:t>
      </w:r>
      <w:r w:rsidRPr="005D2CF1">
        <w:tab/>
        <w:t>The NWDAF service consumer requests analytics information by invoking Nnwdaf_AnalyticsInfo_Request service operation. The parameters that can be provided by the NWDAF service consumer are listed in clause 6.1.3.</w:t>
      </w:r>
    </w:p>
    <w:p w14:paraId="68155DC1" w14:textId="05D002B7" w:rsidR="00E7574A" w:rsidRPr="005D2CF1" w:rsidRDefault="00E7574A" w:rsidP="00E7574A">
      <w:pPr>
        <w:pStyle w:val="B10"/>
      </w:pPr>
      <w:r w:rsidRPr="005D2CF1">
        <w:tab/>
        <w:t xml:space="preserve">When a request for analytics information is received, the NWDAF determines </w:t>
      </w:r>
      <w:ins w:id="15" w:author="Ericsson00" w:date="2023-04-06T21:22:00Z">
        <w:r w:rsidR="000B2BCE">
          <w:t>which input data is needed for generating the requested analytics and</w:t>
        </w:r>
        <w:r w:rsidR="000B2BCE" w:rsidRPr="005D2CF1">
          <w:t xml:space="preserve"> </w:t>
        </w:r>
      </w:ins>
      <w:r w:rsidRPr="005D2CF1">
        <w:t>whether triggering new data collection is needed.</w:t>
      </w:r>
    </w:p>
    <w:p w14:paraId="16BA94F3" w14:textId="77777777" w:rsidR="00E7574A" w:rsidRDefault="00E7574A" w:rsidP="00E7574A">
      <w:pPr>
        <w:pStyle w:val="B10"/>
      </w:pPr>
      <w:r>
        <w:tab/>
        <w:t>If the analytics request relates to outbound roaming users, the NWDAF in the H-PLMN may decide to retrieve input data or analytics from the related V-PLMN.</w:t>
      </w:r>
    </w:p>
    <w:p w14:paraId="0EF0EDF8" w14:textId="77777777" w:rsidR="00E7574A" w:rsidRDefault="00E7574A" w:rsidP="00E7574A">
      <w:pPr>
        <w:pStyle w:val="B10"/>
      </w:pPr>
      <w:r>
        <w:tab/>
        <w:t>If the analytics request relates to inbound roaming users, the NWDAF in the V-PLMN may decide to retrieve input data or analytics, from the related H-PLMN.</w:t>
      </w:r>
    </w:p>
    <w:p w14:paraId="4BE605B4" w14:textId="77777777" w:rsidR="00E7574A" w:rsidRPr="005D2CF1" w:rsidRDefault="00E7574A" w:rsidP="00E7574A">
      <w:pPr>
        <w:pStyle w:val="B10"/>
      </w:pPr>
      <w:r w:rsidRPr="005D2CF1">
        <w:t>2.</w:t>
      </w:r>
      <w:r w:rsidRPr="005D2CF1">
        <w:tab/>
        <w:t>The NWDAF responds with analytics information to the NWDAF service consumer.</w:t>
      </w:r>
      <w:r>
        <w:t xml:space="preserve"> The NWDAF checks if a Termination Request is indicated as defined in step 2 in clause 6.1.1.1.</w:t>
      </w:r>
    </w:p>
    <w:p w14:paraId="7DAE3669" w14:textId="77777777" w:rsidR="00EA72BC" w:rsidRPr="0078111A" w:rsidRDefault="00EA72BC" w:rsidP="00EA72BC">
      <w:pPr>
        <w:pBdr>
          <w:top w:val="single" w:sz="4" w:space="1" w:color="auto"/>
          <w:left w:val="single" w:sz="4" w:space="4" w:color="auto"/>
          <w:bottom w:val="single" w:sz="4" w:space="1" w:color="auto"/>
          <w:right w:val="single" w:sz="4" w:space="4" w:color="auto"/>
        </w:pBdr>
        <w:jc w:val="center"/>
        <w:outlineLvl w:val="0"/>
        <w:rPr>
          <w:noProof/>
          <w:color w:val="FF0000"/>
          <w:sz w:val="28"/>
          <w:szCs w:val="28"/>
        </w:rPr>
      </w:pPr>
      <w:bookmarkStart w:id="16" w:name="_Toc122419184"/>
      <w:r w:rsidRPr="0078111A">
        <w:rPr>
          <w:noProof/>
          <w:color w:val="FF0000"/>
          <w:sz w:val="28"/>
          <w:szCs w:val="28"/>
        </w:rPr>
        <w:t xml:space="preserve">*** </w:t>
      </w:r>
      <w:r>
        <w:rPr>
          <w:noProof/>
          <w:color w:val="FF0000"/>
          <w:sz w:val="28"/>
          <w:szCs w:val="28"/>
        </w:rPr>
        <w:t xml:space="preserve">Next </w:t>
      </w:r>
      <w:r w:rsidRPr="0078111A">
        <w:rPr>
          <w:noProof/>
          <w:color w:val="FF0000"/>
          <w:sz w:val="28"/>
          <w:szCs w:val="28"/>
        </w:rPr>
        <w:t>Changes ***</w:t>
      </w:r>
    </w:p>
    <w:p w14:paraId="05DD49A8" w14:textId="77777777" w:rsidR="00E7574A" w:rsidRPr="005D2CF1" w:rsidRDefault="00E7574A" w:rsidP="00E7574A">
      <w:pPr>
        <w:pStyle w:val="Heading4"/>
        <w:rPr>
          <w:rFonts w:eastAsia="Malgun Gothic"/>
          <w:lang w:eastAsia="ko-KR"/>
        </w:rPr>
      </w:pPr>
      <w:r w:rsidRPr="005D2CF1">
        <w:t>6.1.2.2</w:t>
      </w:r>
      <w:r w:rsidRPr="005D2CF1">
        <w:tab/>
      </w:r>
      <w:r w:rsidRPr="005D2CF1">
        <w:rPr>
          <w:lang w:eastAsia="ko-KR"/>
        </w:rPr>
        <w:t xml:space="preserve">Analytics request </w:t>
      </w:r>
      <w:r w:rsidRPr="005D2CF1">
        <w:t>by AFs via NEF</w:t>
      </w:r>
      <w:bookmarkEnd w:id="16"/>
    </w:p>
    <w:p w14:paraId="155F6EBA" w14:textId="77777777" w:rsidR="00E7574A" w:rsidRPr="005D2CF1" w:rsidRDefault="00E7574A" w:rsidP="00E7574A">
      <w:pPr>
        <w:rPr>
          <w:lang w:eastAsia="ja-JP"/>
        </w:rPr>
      </w:pPr>
      <w:r w:rsidRPr="005D2CF1">
        <w:rPr>
          <w:lang w:eastAsia="ja-JP"/>
        </w:rPr>
        <w:t>The analytics exposure to AFs may be performed via NEF by using analytics request to NWDAF.</w:t>
      </w:r>
    </w:p>
    <w:p w14:paraId="09278DFF" w14:textId="77777777" w:rsidR="00E7574A" w:rsidRPr="005D2CF1" w:rsidRDefault="00E7574A" w:rsidP="00E7574A">
      <w:pPr>
        <w:rPr>
          <w:lang w:eastAsia="ja-JP"/>
        </w:rPr>
      </w:pPr>
      <w:r w:rsidRPr="005D2CF1">
        <w:lastRenderedPageBreak/>
        <w:t>Figure</w:t>
      </w:r>
      <w:r>
        <w:t> </w:t>
      </w:r>
      <w:r w:rsidRPr="005D2CF1">
        <w:t>6.1.2.2-1 illustrates t</w:t>
      </w:r>
      <w:r w:rsidRPr="005D2CF1">
        <w:rPr>
          <w:rFonts w:eastAsia="Malgun Gothic"/>
          <w:lang w:eastAsia="ko-KR"/>
        </w:rPr>
        <w:t xml:space="preserve">he interaction </w:t>
      </w:r>
      <w:r w:rsidRPr="005D2CF1">
        <w:t xml:space="preserve">between AF and NWDAF </w:t>
      </w:r>
      <w:r w:rsidRPr="005D2CF1">
        <w:rPr>
          <w:rFonts w:eastAsia="Malgun Gothic"/>
          <w:lang w:eastAsia="ko-KR"/>
        </w:rPr>
        <w:t xml:space="preserve">performed </w:t>
      </w:r>
      <w:r w:rsidRPr="005D2CF1">
        <w:t>via the NEF.</w:t>
      </w:r>
    </w:p>
    <w:p w14:paraId="4D7F1A7F" w14:textId="77777777" w:rsidR="00E7574A" w:rsidRPr="005D2CF1" w:rsidRDefault="00E7574A" w:rsidP="00E7574A">
      <w:pPr>
        <w:pStyle w:val="TH"/>
      </w:pPr>
      <w:r w:rsidRPr="005D2CF1">
        <w:object w:dxaOrig="10725" w:dyaOrig="4815" w14:anchorId="3DD3EAA3">
          <v:shape id="_x0000_i1028" type="#_x0000_t75" style="width:409.5pt;height:183pt" o:ole="">
            <v:imagedata r:id="rId19" o:title=""/>
          </v:shape>
          <o:OLEObject Type="Embed" ProgID="Visio.Drawing.11" ShapeID="_x0000_i1028" DrawAspect="Content" ObjectID="_1742323906" r:id="rId20"/>
        </w:object>
      </w:r>
    </w:p>
    <w:p w14:paraId="20285015" w14:textId="77777777" w:rsidR="00E7574A" w:rsidRPr="005D2CF1" w:rsidRDefault="00E7574A" w:rsidP="00E7574A">
      <w:pPr>
        <w:pStyle w:val="TF"/>
        <w:rPr>
          <w:rFonts w:eastAsia="Malgun Gothic"/>
          <w:lang w:eastAsia="ko-KR"/>
        </w:rPr>
      </w:pPr>
      <w:r>
        <w:t xml:space="preserve">Figure </w:t>
      </w:r>
      <w:r w:rsidRPr="005D2CF1">
        <w:t xml:space="preserve">6.1.2.2-1: Procedure for analytics request by AFs </w:t>
      </w:r>
      <w:r w:rsidRPr="005D2CF1">
        <w:rPr>
          <w:rFonts w:eastAsia="Malgun Gothic"/>
          <w:lang w:eastAsia="ko-KR"/>
        </w:rPr>
        <w:t>via NEF</w:t>
      </w:r>
    </w:p>
    <w:p w14:paraId="4594F638" w14:textId="77777777" w:rsidR="00E7574A" w:rsidRPr="005D2CF1" w:rsidRDefault="00E7574A" w:rsidP="00E7574A">
      <w:pPr>
        <w:pStyle w:val="B10"/>
        <w:rPr>
          <w:lang w:eastAsia="ko-KR"/>
        </w:rPr>
      </w:pPr>
      <w:r w:rsidRPr="005D2CF1">
        <w:rPr>
          <w:lang w:eastAsia="ko-KR"/>
        </w:rPr>
        <w:t>0.</w:t>
      </w:r>
      <w:r w:rsidRPr="005D2CF1">
        <w:rPr>
          <w:lang w:eastAsia="ko-KR"/>
        </w:rPr>
        <w:tab/>
        <w:t>NEF controls the analytics exposure mapping among the AF identifier with allowed Analytics ID(s)</w:t>
      </w:r>
      <w:r>
        <w:rPr>
          <w:lang w:eastAsia="ko-KR"/>
        </w:rPr>
        <w:t xml:space="preserve"> and</w:t>
      </w:r>
      <w:r w:rsidRPr="005D2CF1">
        <w:rPr>
          <w:lang w:eastAsia="ko-KR"/>
        </w:rPr>
        <w:t xml:space="preserve"> associated inbound restrictions (i.e. applied to the Analytics ID requested by AF</w:t>
      </w:r>
      <w:r>
        <w:rPr>
          <w:lang w:eastAsia="ko-KR"/>
        </w:rPr>
        <w:t xml:space="preserve"> and</w:t>
      </w:r>
      <w:r w:rsidRPr="005D2CF1">
        <w:rPr>
          <w:lang w:eastAsia="ko-KR"/>
        </w:rPr>
        <w:t>/or outbound restrictions (i.e. applied to the response of Analytics ID to AF).</w:t>
      </w:r>
    </w:p>
    <w:p w14:paraId="7EB68BD8" w14:textId="77777777" w:rsidR="00E7574A" w:rsidRPr="005D2CF1" w:rsidRDefault="00E7574A" w:rsidP="00E7574A">
      <w:pPr>
        <w:pStyle w:val="B10"/>
        <w:rPr>
          <w:rFonts w:eastAsia="BatangChe"/>
        </w:rPr>
      </w:pPr>
      <w:r w:rsidRPr="005D2CF1">
        <w:rPr>
          <w:rFonts w:eastAsia="BatangChe"/>
        </w:rPr>
        <w:tab/>
        <w:t>In this Release, AF is configured, e.g. via static OAM configuration, with the appropriated NEF to subscribe to analytics information, the allowed Analytics ID(s)</w:t>
      </w:r>
      <w:r>
        <w:rPr>
          <w:rFonts w:eastAsia="BatangChe"/>
        </w:rPr>
        <w:t xml:space="preserve"> and</w:t>
      </w:r>
      <w:r w:rsidRPr="005D2CF1">
        <w:rPr>
          <w:rFonts w:eastAsia="BatangChe"/>
        </w:rPr>
        <w:t xml:space="preserve"> with allowed inbound restrictions (i.e. parameters and/or parameter values) for requesting each Analytics ID.</w:t>
      </w:r>
    </w:p>
    <w:p w14:paraId="3C1FE4F1" w14:textId="77777777" w:rsidR="00E7574A" w:rsidRPr="005D2CF1" w:rsidRDefault="00E7574A" w:rsidP="00E7574A">
      <w:pPr>
        <w:pStyle w:val="B10"/>
      </w:pPr>
      <w:r w:rsidRPr="005D2CF1">
        <w:rPr>
          <w:lang w:eastAsia="ko-KR"/>
        </w:rPr>
        <w:t>1.</w:t>
      </w:r>
      <w:r w:rsidRPr="005D2CF1">
        <w:rPr>
          <w:lang w:eastAsia="ko-KR"/>
        </w:rPr>
        <w:tab/>
        <w:t xml:space="preserve">The AF </w:t>
      </w:r>
      <w:r w:rsidRPr="005D2CF1">
        <w:rPr>
          <w:lang w:eastAsia="zh-CN"/>
        </w:rPr>
        <w:t xml:space="preserve">requests to receive analytics information via NEF by invoking the </w:t>
      </w:r>
      <w:r w:rsidRPr="005D2CF1">
        <w:t>Nnef_AnalyticsExposure_Fetch service operation defined in TS</w:t>
      </w:r>
      <w:r>
        <w:t> </w:t>
      </w:r>
      <w:r w:rsidRPr="005D2CF1">
        <w:t>23.502</w:t>
      </w:r>
      <w:r>
        <w:t> </w:t>
      </w:r>
      <w:r w:rsidRPr="005D2CF1">
        <w:t>[3]</w:t>
      </w:r>
      <w:r w:rsidRPr="005D2CF1">
        <w:rPr>
          <w:lang w:eastAsia="zh-CN"/>
        </w:rPr>
        <w:t xml:space="preserve">. </w:t>
      </w:r>
      <w:r w:rsidRPr="005D2CF1">
        <w:t xml:space="preserve">If the </w:t>
      </w:r>
      <w:r w:rsidRPr="005D2CF1">
        <w:rPr>
          <w:lang w:eastAsia="zh-CN"/>
        </w:rPr>
        <w:t>analytics information request</w:t>
      </w:r>
      <w:r w:rsidRPr="005D2CF1">
        <w:t xml:space="preserve"> is authorized by the NEF, the NEF proceeds with the steps below.</w:t>
      </w:r>
    </w:p>
    <w:p w14:paraId="2E9EB49D" w14:textId="77777777" w:rsidR="00E7574A" w:rsidRPr="005D2CF1" w:rsidRDefault="00E7574A" w:rsidP="00E7574A">
      <w:pPr>
        <w:pStyle w:val="B10"/>
      </w:pPr>
      <w:r w:rsidRPr="005D2CF1">
        <w:t>2.</w:t>
      </w:r>
      <w:r w:rsidRPr="005D2CF1">
        <w:tab/>
        <w:t>Based on the request from the AF, the NEF requests analytics information by invoking the Nnwdaf_AnalyticsInfo_Request service operation.</w:t>
      </w:r>
    </w:p>
    <w:p w14:paraId="1983B451" w14:textId="77777777" w:rsidR="00E7574A" w:rsidRPr="005D2CF1" w:rsidRDefault="00E7574A" w:rsidP="00E7574A">
      <w:pPr>
        <w:pStyle w:val="B10"/>
        <w:rPr>
          <w:lang w:eastAsia="zh-CN"/>
        </w:rPr>
      </w:pPr>
      <w:r w:rsidRPr="005D2CF1">
        <w:rPr>
          <w:lang w:eastAsia="zh-CN"/>
        </w:rPr>
        <w:tab/>
        <w:t>If the parameters and/or parameters values of the AF request comply with the restriction in the analytics exposure mapping, NEF forwards in the subscription to NWDAF service the Analytics ID, parameters and/or parameters values from AF in the request to NWDAF.</w:t>
      </w:r>
    </w:p>
    <w:p w14:paraId="6CA953A0" w14:textId="77777777" w:rsidR="00E7574A" w:rsidRPr="005D2CF1" w:rsidRDefault="00E7574A" w:rsidP="00E7574A">
      <w:pPr>
        <w:pStyle w:val="B10"/>
        <w:rPr>
          <w:lang w:eastAsia="zh-CN"/>
        </w:rPr>
      </w:pPr>
      <w:r w:rsidRPr="005D2CF1">
        <w:rPr>
          <w:lang w:eastAsia="zh-CN"/>
        </w:rPr>
        <w:tab/>
        <w:t>If the request from AF does not comply with the restrictions in the analytics exposure mapping, NEF may apply restrictions to the request to NWDAF (e.g. restrictions to parameters or parameter values of the Nnwdaf_AnalyticsInfo_Request service operations) based on operator configuration and/or may apply parameter mapping (e.g. geo coordinate mapping to TA(s), Cell-id(s)).</w:t>
      </w:r>
    </w:p>
    <w:p w14:paraId="36FA16EA" w14:textId="77777777" w:rsidR="00E7574A" w:rsidRPr="005D2CF1" w:rsidRDefault="00E7574A" w:rsidP="00E7574A">
      <w:pPr>
        <w:pStyle w:val="B10"/>
      </w:pPr>
      <w:r w:rsidRPr="005D2CF1">
        <w:rPr>
          <w:lang w:eastAsia="zh-CN"/>
        </w:rPr>
        <w:tab/>
        <w:t>T</w:t>
      </w:r>
      <w:r w:rsidRPr="005D2CF1">
        <w:t>he NEF records the association of the analytics request from the AF and the analytics request sent to the NWDAF.</w:t>
      </w:r>
    </w:p>
    <w:p w14:paraId="334DD72A" w14:textId="77777777" w:rsidR="00E7574A" w:rsidRDefault="00E7574A" w:rsidP="00E7574A">
      <w:pPr>
        <w:pStyle w:val="B10"/>
        <w:rPr>
          <w:ins w:id="17" w:author="Ericsson00" w:date="2023-04-06T21:23:00Z"/>
          <w:lang w:eastAsia="zh-CN"/>
        </w:rPr>
      </w:pPr>
      <w:r w:rsidRPr="005D2CF1">
        <w:tab/>
      </w:r>
      <w:r w:rsidRPr="005D2CF1">
        <w:rPr>
          <w:rFonts w:eastAsia="BatangChe"/>
        </w:rPr>
        <w:t>T</w:t>
      </w:r>
      <w:r w:rsidRPr="005D2CF1">
        <w:t xml:space="preserve">he NEF selects an NWDAF that supports </w:t>
      </w:r>
      <w:r w:rsidRPr="005D2CF1">
        <w:rPr>
          <w:lang w:eastAsia="zh-CN"/>
        </w:rPr>
        <w:t>analytics information requested by the AF using the NWDAF discovery procedure defined in TS</w:t>
      </w:r>
      <w:r>
        <w:rPr>
          <w:lang w:eastAsia="zh-CN"/>
        </w:rPr>
        <w:t> </w:t>
      </w:r>
      <w:r w:rsidRPr="005D2CF1">
        <w:rPr>
          <w:lang w:eastAsia="zh-CN"/>
        </w:rPr>
        <w:t>23.501</w:t>
      </w:r>
      <w:r>
        <w:rPr>
          <w:lang w:eastAsia="zh-CN"/>
        </w:rPr>
        <w:t> </w:t>
      </w:r>
      <w:r w:rsidRPr="005D2CF1">
        <w:rPr>
          <w:lang w:eastAsia="zh-CN"/>
        </w:rPr>
        <w:t>[2].</w:t>
      </w:r>
    </w:p>
    <w:p w14:paraId="6F1CB14E" w14:textId="43860918" w:rsidR="00722923" w:rsidRPr="005D2CF1" w:rsidRDefault="00722923">
      <w:pPr>
        <w:pStyle w:val="B10"/>
        <w:ind w:hanging="1"/>
        <w:rPr>
          <w:lang w:eastAsia="zh-CN"/>
        </w:rPr>
        <w:pPrChange w:id="18" w:author="Ericsson00" w:date="2023-04-06T21:23:00Z">
          <w:pPr>
            <w:pStyle w:val="B10"/>
          </w:pPr>
        </w:pPrChange>
      </w:pPr>
      <w:ins w:id="19" w:author="Ericsson00" w:date="2023-04-06T21:23:00Z">
        <w:r w:rsidRPr="00FF522D">
          <w:rPr>
            <w:lang w:eastAsia="zh-CN"/>
          </w:rPr>
          <w:t xml:space="preserve">Upon </w:t>
        </w:r>
        <w:r>
          <w:rPr>
            <w:lang w:eastAsia="zh-CN"/>
          </w:rPr>
          <w:t>receiving an analytics request</w:t>
        </w:r>
        <w:r w:rsidRPr="00FF522D">
          <w:rPr>
            <w:lang w:eastAsia="zh-CN"/>
          </w:rPr>
          <w:t xml:space="preserve">, the NWDAF determines </w:t>
        </w:r>
        <w:r>
          <w:t>which input data is needed for generating the requested analytics</w:t>
        </w:r>
        <w:r w:rsidRPr="00FF522D">
          <w:rPr>
            <w:lang w:eastAsia="zh-CN"/>
          </w:rPr>
          <w:t xml:space="preserve"> and whether triggering new data collection is needed.</w:t>
        </w:r>
      </w:ins>
    </w:p>
    <w:p w14:paraId="4C443D06" w14:textId="6E72C2C9" w:rsidR="00E7574A" w:rsidRDefault="00E7574A" w:rsidP="00E7574A">
      <w:pPr>
        <w:pStyle w:val="B10"/>
      </w:pPr>
      <w:r>
        <w:tab/>
        <w:t>If the analytics request relates to outbound roaming users, the NWDAF in the H-PLMN may decide to retrieve input data or analytics from the related V-PLMN</w:t>
      </w:r>
    </w:p>
    <w:p w14:paraId="70E5F60E" w14:textId="77777777" w:rsidR="00E7574A" w:rsidRPr="005D2CF1" w:rsidRDefault="00E7574A" w:rsidP="00E7574A">
      <w:pPr>
        <w:pStyle w:val="B10"/>
      </w:pPr>
      <w:r w:rsidRPr="005D2CF1">
        <w:t>3.</w:t>
      </w:r>
      <w:r w:rsidRPr="005D2CF1">
        <w:tab/>
        <w:t>The NWDAF responds with the analytics information to the NEF.</w:t>
      </w:r>
    </w:p>
    <w:p w14:paraId="411D5FFC" w14:textId="77777777" w:rsidR="00E7574A" w:rsidRPr="005D2CF1" w:rsidRDefault="00E7574A" w:rsidP="00E7574A">
      <w:pPr>
        <w:pStyle w:val="B10"/>
        <w:rPr>
          <w:lang w:eastAsia="zh-CN"/>
        </w:rPr>
      </w:pPr>
      <w:r w:rsidRPr="005D2CF1">
        <w:t>4.</w:t>
      </w:r>
      <w:r w:rsidRPr="005D2CF1">
        <w:tab/>
        <w:t>T</w:t>
      </w:r>
      <w:r w:rsidRPr="005D2CF1">
        <w:rPr>
          <w:lang w:eastAsia="zh-CN"/>
        </w:rPr>
        <w:t xml:space="preserve">he NEF </w:t>
      </w:r>
      <w:r w:rsidRPr="005D2CF1">
        <w:t>responds with the analytics information to</w:t>
      </w:r>
      <w:r w:rsidRPr="005D2CF1">
        <w:rPr>
          <w:lang w:eastAsia="zh-CN"/>
        </w:rPr>
        <w:t xml:space="preserve"> the AF. NEF may apply restrictions to the response to AFs (e.g. restrictions to parameters or parameter values of the Nnef_</w:t>
      </w:r>
      <w:r w:rsidRPr="005D2CF1">
        <w:t>Analytics</w:t>
      </w:r>
      <w:r w:rsidRPr="005D2CF1">
        <w:rPr>
          <w:lang w:eastAsia="zh-CN"/>
        </w:rPr>
        <w:t>Exposure_Fetch response service operation) based on operator configuration.</w:t>
      </w:r>
      <w:r>
        <w:rPr>
          <w:lang w:eastAsia="zh-CN"/>
        </w:rPr>
        <w:t xml:space="preserve"> The AF checks if a Termination Request is present and then follows as defined in step 2 in clause 6.1.1.1.</w:t>
      </w:r>
    </w:p>
    <w:p w14:paraId="7A7342B7" w14:textId="77777777" w:rsidR="00EA72BC" w:rsidRPr="0078111A" w:rsidRDefault="00EA72BC" w:rsidP="00EA72BC">
      <w:pPr>
        <w:pBdr>
          <w:top w:val="single" w:sz="4" w:space="1" w:color="auto"/>
          <w:left w:val="single" w:sz="4" w:space="4" w:color="auto"/>
          <w:bottom w:val="single" w:sz="4" w:space="1" w:color="auto"/>
          <w:right w:val="single" w:sz="4" w:space="4" w:color="auto"/>
        </w:pBdr>
        <w:jc w:val="center"/>
        <w:outlineLvl w:val="0"/>
        <w:rPr>
          <w:noProof/>
          <w:color w:val="FF0000"/>
          <w:sz w:val="28"/>
          <w:szCs w:val="28"/>
        </w:rPr>
      </w:pPr>
      <w:bookmarkStart w:id="20" w:name="_Toc122419213"/>
      <w:r w:rsidRPr="0078111A">
        <w:rPr>
          <w:noProof/>
          <w:color w:val="FF0000"/>
          <w:sz w:val="28"/>
          <w:szCs w:val="28"/>
        </w:rPr>
        <w:lastRenderedPageBreak/>
        <w:t xml:space="preserve">*** </w:t>
      </w:r>
      <w:r>
        <w:rPr>
          <w:noProof/>
          <w:color w:val="FF0000"/>
          <w:sz w:val="28"/>
          <w:szCs w:val="28"/>
        </w:rPr>
        <w:t xml:space="preserve">Next </w:t>
      </w:r>
      <w:r w:rsidRPr="0078111A">
        <w:rPr>
          <w:noProof/>
          <w:color w:val="FF0000"/>
          <w:sz w:val="28"/>
          <w:szCs w:val="28"/>
        </w:rPr>
        <w:t>Changes ***</w:t>
      </w:r>
    </w:p>
    <w:p w14:paraId="0BA5980D" w14:textId="77777777" w:rsidR="00146002" w:rsidRPr="005D2CF1" w:rsidRDefault="00146002" w:rsidP="00146002">
      <w:pPr>
        <w:pStyle w:val="Heading4"/>
      </w:pPr>
      <w:r w:rsidRPr="005D2CF1">
        <w:rPr>
          <w:lang w:eastAsia="ja-JP"/>
        </w:rPr>
        <w:t>6.2.2.1</w:t>
      </w:r>
      <w:r w:rsidRPr="005D2CF1">
        <w:rPr>
          <w:lang w:eastAsia="ja-JP"/>
        </w:rPr>
        <w:tab/>
        <w:t>General</w:t>
      </w:r>
      <w:bookmarkEnd w:id="20"/>
    </w:p>
    <w:p w14:paraId="6AC6DA99" w14:textId="77777777" w:rsidR="00146002" w:rsidRPr="005D2CF1" w:rsidRDefault="00146002" w:rsidP="00146002">
      <w:r w:rsidRPr="005D2CF1">
        <w:t>The Data Collection from NFs is used by NWDAF to subscribe/unsubscribe at any 5GC NF to be notified for data on a set of events.</w:t>
      </w:r>
    </w:p>
    <w:p w14:paraId="69BD2268" w14:textId="77777777" w:rsidR="00146002" w:rsidRPr="005D2CF1" w:rsidRDefault="00146002" w:rsidP="00146002">
      <w:r w:rsidRPr="005D2CF1">
        <w:t>The Data Collection from NFs is based on the services of AMF, SMF, UDM, PCF, NRF</w:t>
      </w:r>
      <w:r>
        <w:t>, NSACF</w:t>
      </w:r>
      <w:r w:rsidRPr="005D2CF1">
        <w:t xml:space="preserve"> and AF (possibly via NEF):</w:t>
      </w:r>
    </w:p>
    <w:p w14:paraId="17DDCF51" w14:textId="77777777" w:rsidR="00146002" w:rsidRPr="005D2CF1" w:rsidRDefault="00146002" w:rsidP="00146002">
      <w:pPr>
        <w:pStyle w:val="B10"/>
      </w:pPr>
      <w:r w:rsidRPr="005D2CF1">
        <w:t>-</w:t>
      </w:r>
      <w:r w:rsidRPr="005D2CF1">
        <w:tab/>
        <w:t xml:space="preserve">Event Exposure Service offered by each NF as defined in clause 4.15 and clause 5.2 </w:t>
      </w:r>
      <w:r>
        <w:t xml:space="preserve">of </w:t>
      </w:r>
      <w:r w:rsidRPr="005D2CF1">
        <w:t>TS</w:t>
      </w:r>
      <w:r>
        <w:t> </w:t>
      </w:r>
      <w:r w:rsidRPr="005D2CF1">
        <w:t>23.502</w:t>
      </w:r>
      <w:r>
        <w:t> </w:t>
      </w:r>
      <w:r w:rsidRPr="005D2CF1">
        <w:t>[3].</w:t>
      </w:r>
    </w:p>
    <w:p w14:paraId="3367209B" w14:textId="77777777" w:rsidR="00146002" w:rsidRPr="005D2CF1" w:rsidRDefault="00146002" w:rsidP="00146002">
      <w:pPr>
        <w:pStyle w:val="B10"/>
      </w:pPr>
      <w:r w:rsidRPr="005D2CF1">
        <w:t>-</w:t>
      </w:r>
      <w:r w:rsidRPr="005D2CF1">
        <w:tab/>
        <w:t xml:space="preserve">other NF services (e.g. Nnrf_NFDiscovery and Nnrf_NFManagement in NRF as defined in clause 4.17 </w:t>
      </w:r>
      <w:r>
        <w:t xml:space="preserve">of </w:t>
      </w:r>
      <w:r w:rsidRPr="005D2CF1">
        <w:t>TS</w:t>
      </w:r>
      <w:r>
        <w:t> </w:t>
      </w:r>
      <w:r w:rsidRPr="005D2CF1">
        <w:t>23.502</w:t>
      </w:r>
      <w:r>
        <w:t> </w:t>
      </w:r>
      <w:r w:rsidRPr="005D2CF1">
        <w:t>[3])</w:t>
      </w:r>
    </w:p>
    <w:p w14:paraId="165AAD68" w14:textId="77777777" w:rsidR="00146002" w:rsidRPr="005D2CF1" w:rsidRDefault="00146002" w:rsidP="00146002">
      <w:r w:rsidRPr="005D2CF1">
        <w:t>This data collection service is used directly in order to retrieve behaviour data for individual UEs or groups of UEs (e.g. UE reachability)</w:t>
      </w:r>
      <w:r>
        <w:t xml:space="preserve"> and</w:t>
      </w:r>
      <w:r w:rsidRPr="005D2CF1">
        <w:t xml:space="preserve"> also to retrieve global UE information (e.g. </w:t>
      </w:r>
      <w:r w:rsidRPr="005D2CF1">
        <w:rPr>
          <w:lang w:eastAsia="ko-KR"/>
        </w:rPr>
        <w:t>Number of UEs present in a geographical area).</w:t>
      </w:r>
    </w:p>
    <w:p w14:paraId="2FBB331E" w14:textId="77777777" w:rsidR="00146002" w:rsidRPr="005D2CF1" w:rsidRDefault="00146002" w:rsidP="00146002">
      <w:pPr>
        <w:pStyle w:val="TH"/>
      </w:pPr>
      <w:r w:rsidRPr="005D2CF1">
        <w:t>Table 6.2.2.1-1: NF Services consumed by NWDAF for data collection</w:t>
      </w:r>
    </w:p>
    <w:tbl>
      <w:tblPr>
        <w:tblStyle w:val="TableGrid"/>
        <w:tblW w:w="0" w:type="auto"/>
        <w:tblInd w:w="392" w:type="dxa"/>
        <w:tblLook w:val="04A0" w:firstRow="1" w:lastRow="0" w:firstColumn="1" w:lastColumn="0" w:noHBand="0" w:noVBand="1"/>
      </w:tblPr>
      <w:tblGrid>
        <w:gridCol w:w="2268"/>
        <w:gridCol w:w="3827"/>
        <w:gridCol w:w="2693"/>
      </w:tblGrid>
      <w:tr w:rsidR="00146002" w:rsidRPr="005D2CF1" w14:paraId="4F811E9B" w14:textId="77777777" w:rsidTr="0004032D">
        <w:tc>
          <w:tcPr>
            <w:tcW w:w="2268" w:type="dxa"/>
          </w:tcPr>
          <w:p w14:paraId="3BA4D28D" w14:textId="77777777" w:rsidR="00146002" w:rsidRPr="005D2CF1" w:rsidRDefault="00146002" w:rsidP="0004032D">
            <w:pPr>
              <w:pStyle w:val="TAH"/>
            </w:pPr>
            <w:r w:rsidRPr="005D2CF1">
              <w:t>Service producer</w:t>
            </w:r>
          </w:p>
        </w:tc>
        <w:tc>
          <w:tcPr>
            <w:tcW w:w="3827" w:type="dxa"/>
          </w:tcPr>
          <w:p w14:paraId="3D2E3E18" w14:textId="77777777" w:rsidR="00146002" w:rsidRPr="005D2CF1" w:rsidRDefault="00146002" w:rsidP="0004032D">
            <w:pPr>
              <w:pStyle w:val="TAH"/>
            </w:pPr>
            <w:r w:rsidRPr="005D2CF1">
              <w:t>Service</w:t>
            </w:r>
          </w:p>
        </w:tc>
        <w:tc>
          <w:tcPr>
            <w:tcW w:w="2693" w:type="dxa"/>
          </w:tcPr>
          <w:p w14:paraId="3210F483" w14:textId="77777777" w:rsidR="00146002" w:rsidRPr="005D2CF1" w:rsidRDefault="00146002" w:rsidP="0004032D">
            <w:pPr>
              <w:pStyle w:val="TAH"/>
            </w:pPr>
            <w:r w:rsidRPr="005D2CF1">
              <w:rPr>
                <w:lang w:eastAsia="zh-CN"/>
              </w:rPr>
              <w:t>Reference in TS 23.502 [3]</w:t>
            </w:r>
          </w:p>
        </w:tc>
      </w:tr>
      <w:tr w:rsidR="00146002" w:rsidRPr="005D2CF1" w14:paraId="795CD5BD" w14:textId="77777777" w:rsidTr="0004032D">
        <w:tc>
          <w:tcPr>
            <w:tcW w:w="2268" w:type="dxa"/>
          </w:tcPr>
          <w:p w14:paraId="277FF20F" w14:textId="77777777" w:rsidR="00146002" w:rsidRPr="005D2CF1" w:rsidRDefault="00146002" w:rsidP="0004032D">
            <w:pPr>
              <w:pStyle w:val="TAC"/>
            </w:pPr>
            <w:r w:rsidRPr="005D2CF1">
              <w:t>AMF</w:t>
            </w:r>
          </w:p>
        </w:tc>
        <w:tc>
          <w:tcPr>
            <w:tcW w:w="3827" w:type="dxa"/>
          </w:tcPr>
          <w:p w14:paraId="7275E371" w14:textId="77777777" w:rsidR="00146002" w:rsidRPr="005D2CF1" w:rsidRDefault="00146002" w:rsidP="0004032D">
            <w:pPr>
              <w:pStyle w:val="TAL"/>
            </w:pPr>
            <w:r w:rsidRPr="005D2CF1">
              <w:t>Namf_EventExposure</w:t>
            </w:r>
            <w:r>
              <w:t xml:space="preserve"> (NOTE 3)</w:t>
            </w:r>
          </w:p>
        </w:tc>
        <w:tc>
          <w:tcPr>
            <w:tcW w:w="2693" w:type="dxa"/>
          </w:tcPr>
          <w:p w14:paraId="2FA35685" w14:textId="77777777" w:rsidR="00146002" w:rsidRDefault="00146002" w:rsidP="0004032D">
            <w:pPr>
              <w:pStyle w:val="TAC"/>
            </w:pPr>
            <w:r w:rsidRPr="005D2CF1">
              <w:t>5.2.2.3</w:t>
            </w:r>
          </w:p>
          <w:p w14:paraId="283AF885" w14:textId="77777777" w:rsidR="00146002" w:rsidRPr="005D2CF1" w:rsidRDefault="00146002" w:rsidP="0004032D">
            <w:pPr>
              <w:pStyle w:val="TAC"/>
            </w:pPr>
            <w:r>
              <w:t>5.2.3.5</w:t>
            </w:r>
          </w:p>
        </w:tc>
      </w:tr>
      <w:tr w:rsidR="00146002" w:rsidRPr="005D2CF1" w14:paraId="12314023" w14:textId="77777777" w:rsidTr="0004032D">
        <w:tc>
          <w:tcPr>
            <w:tcW w:w="2268" w:type="dxa"/>
          </w:tcPr>
          <w:p w14:paraId="7980A22D" w14:textId="77777777" w:rsidR="00146002" w:rsidRPr="005D2CF1" w:rsidRDefault="00146002" w:rsidP="0004032D">
            <w:pPr>
              <w:pStyle w:val="TAC"/>
            </w:pPr>
            <w:r w:rsidRPr="005D2CF1">
              <w:t>SMF</w:t>
            </w:r>
          </w:p>
        </w:tc>
        <w:tc>
          <w:tcPr>
            <w:tcW w:w="3827" w:type="dxa"/>
          </w:tcPr>
          <w:p w14:paraId="56DA958D" w14:textId="77777777" w:rsidR="00146002" w:rsidRPr="005D2CF1" w:rsidRDefault="00146002" w:rsidP="0004032D">
            <w:pPr>
              <w:pStyle w:val="TAL"/>
            </w:pPr>
            <w:r w:rsidRPr="005D2CF1">
              <w:t>Nsmf_EventExposure</w:t>
            </w:r>
            <w:r>
              <w:t xml:space="preserve"> (NOTE 3)</w:t>
            </w:r>
          </w:p>
        </w:tc>
        <w:tc>
          <w:tcPr>
            <w:tcW w:w="2693" w:type="dxa"/>
          </w:tcPr>
          <w:p w14:paraId="1AA83025" w14:textId="77777777" w:rsidR="00146002" w:rsidRDefault="00146002" w:rsidP="0004032D">
            <w:pPr>
              <w:pStyle w:val="TAC"/>
            </w:pPr>
            <w:r w:rsidRPr="005D2CF1">
              <w:t>5.2.8.3</w:t>
            </w:r>
          </w:p>
          <w:p w14:paraId="414BC0D3" w14:textId="77777777" w:rsidR="00146002" w:rsidRPr="005D2CF1" w:rsidRDefault="00146002" w:rsidP="0004032D">
            <w:pPr>
              <w:pStyle w:val="TAC"/>
            </w:pPr>
            <w:r>
              <w:t>5.2.3.5</w:t>
            </w:r>
          </w:p>
        </w:tc>
      </w:tr>
      <w:tr w:rsidR="00146002" w:rsidRPr="005D2CF1" w14:paraId="16CC7DBA" w14:textId="77777777" w:rsidTr="0004032D">
        <w:tc>
          <w:tcPr>
            <w:tcW w:w="2268" w:type="dxa"/>
          </w:tcPr>
          <w:p w14:paraId="06763E42" w14:textId="77777777" w:rsidR="00146002" w:rsidRPr="005D2CF1" w:rsidRDefault="00146002" w:rsidP="0004032D">
            <w:pPr>
              <w:pStyle w:val="TAC"/>
            </w:pPr>
            <w:r w:rsidRPr="005D2CF1">
              <w:t>PCF</w:t>
            </w:r>
          </w:p>
        </w:tc>
        <w:tc>
          <w:tcPr>
            <w:tcW w:w="3827" w:type="dxa"/>
          </w:tcPr>
          <w:p w14:paraId="013F1EA8" w14:textId="77777777" w:rsidR="00146002" w:rsidRPr="005D2CF1" w:rsidRDefault="00146002" w:rsidP="0004032D">
            <w:pPr>
              <w:pStyle w:val="TAL"/>
            </w:pPr>
            <w:r w:rsidRPr="005D2CF1">
              <w:t>Npcf_EventExposure (for a group of UEs or any UE)</w:t>
            </w:r>
          </w:p>
          <w:p w14:paraId="6D87BABE" w14:textId="77777777" w:rsidR="00146002" w:rsidRPr="005D2CF1" w:rsidRDefault="00146002" w:rsidP="0004032D">
            <w:pPr>
              <w:pStyle w:val="TAL"/>
            </w:pPr>
            <w:r w:rsidRPr="005D2CF1">
              <w:t>Npcf_PolicyAuthorization_Subscribe (for a specific UE)</w:t>
            </w:r>
          </w:p>
        </w:tc>
        <w:tc>
          <w:tcPr>
            <w:tcW w:w="2693" w:type="dxa"/>
          </w:tcPr>
          <w:p w14:paraId="0B13EF35" w14:textId="77777777" w:rsidR="00146002" w:rsidRPr="005D2CF1" w:rsidRDefault="00146002" w:rsidP="0004032D">
            <w:pPr>
              <w:pStyle w:val="TAC"/>
            </w:pPr>
            <w:r w:rsidRPr="005D2CF1">
              <w:t>5.2.5.7</w:t>
            </w:r>
          </w:p>
        </w:tc>
      </w:tr>
      <w:tr w:rsidR="00146002" w:rsidRPr="005D2CF1" w14:paraId="709198E2" w14:textId="77777777" w:rsidTr="0004032D">
        <w:tc>
          <w:tcPr>
            <w:tcW w:w="2268" w:type="dxa"/>
          </w:tcPr>
          <w:p w14:paraId="3E000843" w14:textId="77777777" w:rsidR="00146002" w:rsidRPr="005D2CF1" w:rsidRDefault="00146002" w:rsidP="0004032D">
            <w:pPr>
              <w:pStyle w:val="TAC"/>
            </w:pPr>
            <w:r w:rsidRPr="005D2CF1">
              <w:t>UDM</w:t>
            </w:r>
          </w:p>
        </w:tc>
        <w:tc>
          <w:tcPr>
            <w:tcW w:w="3827" w:type="dxa"/>
          </w:tcPr>
          <w:p w14:paraId="2249B4F4" w14:textId="77777777" w:rsidR="00146002" w:rsidRPr="005D2CF1" w:rsidRDefault="00146002" w:rsidP="0004032D">
            <w:pPr>
              <w:pStyle w:val="TAL"/>
            </w:pPr>
            <w:r w:rsidRPr="005D2CF1">
              <w:t>Nudm_EventExposure</w:t>
            </w:r>
          </w:p>
        </w:tc>
        <w:tc>
          <w:tcPr>
            <w:tcW w:w="2693" w:type="dxa"/>
          </w:tcPr>
          <w:p w14:paraId="00AFBA7A" w14:textId="77777777" w:rsidR="00146002" w:rsidRPr="005D2CF1" w:rsidRDefault="00146002" w:rsidP="0004032D">
            <w:pPr>
              <w:pStyle w:val="TAC"/>
            </w:pPr>
            <w:r w:rsidRPr="005D2CF1">
              <w:t>5.2.3.5</w:t>
            </w:r>
          </w:p>
        </w:tc>
      </w:tr>
      <w:tr w:rsidR="00146002" w:rsidRPr="005D2CF1" w14:paraId="020E5C06" w14:textId="77777777" w:rsidTr="0004032D">
        <w:tc>
          <w:tcPr>
            <w:tcW w:w="2268" w:type="dxa"/>
          </w:tcPr>
          <w:p w14:paraId="1CA309A5" w14:textId="77777777" w:rsidR="00146002" w:rsidRPr="005D2CF1" w:rsidRDefault="00146002" w:rsidP="0004032D">
            <w:pPr>
              <w:pStyle w:val="TAC"/>
            </w:pPr>
            <w:r w:rsidRPr="005D2CF1">
              <w:t>NEF</w:t>
            </w:r>
          </w:p>
        </w:tc>
        <w:tc>
          <w:tcPr>
            <w:tcW w:w="3827" w:type="dxa"/>
          </w:tcPr>
          <w:p w14:paraId="35B5C167" w14:textId="77777777" w:rsidR="00146002" w:rsidRPr="005D2CF1" w:rsidRDefault="00146002" w:rsidP="0004032D">
            <w:pPr>
              <w:pStyle w:val="TAL"/>
            </w:pPr>
            <w:r w:rsidRPr="005D2CF1">
              <w:t>Nnef_EventExposure</w:t>
            </w:r>
          </w:p>
        </w:tc>
        <w:tc>
          <w:tcPr>
            <w:tcW w:w="2693" w:type="dxa"/>
          </w:tcPr>
          <w:p w14:paraId="18C96AAE" w14:textId="77777777" w:rsidR="00146002" w:rsidRPr="005D2CF1" w:rsidRDefault="00146002" w:rsidP="0004032D">
            <w:pPr>
              <w:pStyle w:val="TAC"/>
            </w:pPr>
            <w:r w:rsidRPr="005D2CF1">
              <w:t>5.2.6.2</w:t>
            </w:r>
          </w:p>
        </w:tc>
      </w:tr>
      <w:tr w:rsidR="00146002" w:rsidRPr="005D2CF1" w14:paraId="2CC7FBE2" w14:textId="77777777" w:rsidTr="0004032D">
        <w:tc>
          <w:tcPr>
            <w:tcW w:w="2268" w:type="dxa"/>
            <w:tcBorders>
              <w:bottom w:val="single" w:sz="4" w:space="0" w:color="auto"/>
            </w:tcBorders>
          </w:tcPr>
          <w:p w14:paraId="7BECF83D" w14:textId="77777777" w:rsidR="00146002" w:rsidRPr="005D2CF1" w:rsidRDefault="00146002" w:rsidP="0004032D">
            <w:pPr>
              <w:pStyle w:val="TAC"/>
            </w:pPr>
            <w:r w:rsidRPr="005D2CF1">
              <w:t>AF</w:t>
            </w:r>
          </w:p>
        </w:tc>
        <w:tc>
          <w:tcPr>
            <w:tcW w:w="3827" w:type="dxa"/>
          </w:tcPr>
          <w:p w14:paraId="4CFC46DB" w14:textId="77777777" w:rsidR="00146002" w:rsidRPr="005D2CF1" w:rsidRDefault="00146002" w:rsidP="0004032D">
            <w:pPr>
              <w:pStyle w:val="TAL"/>
            </w:pPr>
            <w:r w:rsidRPr="005D2CF1">
              <w:t>Naf_EventExposure</w:t>
            </w:r>
          </w:p>
        </w:tc>
        <w:tc>
          <w:tcPr>
            <w:tcW w:w="2693" w:type="dxa"/>
          </w:tcPr>
          <w:p w14:paraId="0537125C" w14:textId="77777777" w:rsidR="00146002" w:rsidRPr="005D2CF1" w:rsidRDefault="00146002" w:rsidP="0004032D">
            <w:pPr>
              <w:pStyle w:val="TAC"/>
            </w:pPr>
            <w:r w:rsidRPr="005D2CF1">
              <w:t>5.2.19.2</w:t>
            </w:r>
          </w:p>
        </w:tc>
      </w:tr>
      <w:tr w:rsidR="00146002" w:rsidRPr="005D2CF1" w14:paraId="3BCCCF4E" w14:textId="77777777" w:rsidTr="0004032D">
        <w:tc>
          <w:tcPr>
            <w:tcW w:w="2268" w:type="dxa"/>
            <w:tcBorders>
              <w:bottom w:val="nil"/>
            </w:tcBorders>
          </w:tcPr>
          <w:p w14:paraId="0F16EA3E" w14:textId="77777777" w:rsidR="00146002" w:rsidRPr="005D2CF1" w:rsidRDefault="00146002" w:rsidP="0004032D">
            <w:pPr>
              <w:pStyle w:val="TAC"/>
            </w:pPr>
            <w:r w:rsidRPr="005D2CF1">
              <w:t>NRF</w:t>
            </w:r>
          </w:p>
        </w:tc>
        <w:tc>
          <w:tcPr>
            <w:tcW w:w="3827" w:type="dxa"/>
          </w:tcPr>
          <w:p w14:paraId="7D24F787" w14:textId="77777777" w:rsidR="00146002" w:rsidRPr="005D2CF1" w:rsidRDefault="00146002" w:rsidP="0004032D">
            <w:pPr>
              <w:pStyle w:val="TAL"/>
            </w:pPr>
            <w:r w:rsidRPr="005D2CF1">
              <w:t>Nnrf_NFDiscovery</w:t>
            </w:r>
          </w:p>
        </w:tc>
        <w:tc>
          <w:tcPr>
            <w:tcW w:w="2693" w:type="dxa"/>
          </w:tcPr>
          <w:p w14:paraId="0E39004A" w14:textId="77777777" w:rsidR="00146002" w:rsidRPr="005D2CF1" w:rsidRDefault="00146002" w:rsidP="0004032D">
            <w:pPr>
              <w:pStyle w:val="TAC"/>
            </w:pPr>
            <w:r w:rsidRPr="005D2CF1">
              <w:t>5.2.7.3</w:t>
            </w:r>
          </w:p>
        </w:tc>
      </w:tr>
      <w:tr w:rsidR="00146002" w:rsidRPr="005D2CF1" w14:paraId="26E80E2A" w14:textId="77777777" w:rsidTr="0004032D">
        <w:tc>
          <w:tcPr>
            <w:tcW w:w="2268" w:type="dxa"/>
            <w:tcBorders>
              <w:top w:val="nil"/>
            </w:tcBorders>
          </w:tcPr>
          <w:p w14:paraId="3B39B48F" w14:textId="77777777" w:rsidR="00146002" w:rsidRPr="005D2CF1" w:rsidRDefault="00146002" w:rsidP="0004032D">
            <w:pPr>
              <w:pStyle w:val="TAL"/>
              <w:jc w:val="center"/>
            </w:pPr>
          </w:p>
        </w:tc>
        <w:tc>
          <w:tcPr>
            <w:tcW w:w="3827" w:type="dxa"/>
          </w:tcPr>
          <w:p w14:paraId="2FD0A7E5" w14:textId="77777777" w:rsidR="00146002" w:rsidRPr="005D2CF1" w:rsidRDefault="00146002" w:rsidP="0004032D">
            <w:pPr>
              <w:pStyle w:val="TAL"/>
            </w:pPr>
            <w:r w:rsidRPr="005D2CF1">
              <w:t>Nnrf_NFManagement</w:t>
            </w:r>
          </w:p>
        </w:tc>
        <w:tc>
          <w:tcPr>
            <w:tcW w:w="2693" w:type="dxa"/>
          </w:tcPr>
          <w:p w14:paraId="72C5BCC7" w14:textId="77777777" w:rsidR="00146002" w:rsidRPr="005D2CF1" w:rsidRDefault="00146002" w:rsidP="0004032D">
            <w:pPr>
              <w:pStyle w:val="TAC"/>
            </w:pPr>
            <w:r w:rsidRPr="005D2CF1">
              <w:t>5.2.7.2</w:t>
            </w:r>
          </w:p>
        </w:tc>
      </w:tr>
      <w:tr w:rsidR="00146002" w:rsidRPr="005D2CF1" w14:paraId="1DCF3725" w14:textId="77777777" w:rsidTr="0004032D">
        <w:tc>
          <w:tcPr>
            <w:tcW w:w="2268" w:type="dxa"/>
            <w:tcBorders>
              <w:bottom w:val="single" w:sz="4" w:space="0" w:color="auto"/>
            </w:tcBorders>
          </w:tcPr>
          <w:p w14:paraId="2F741C14" w14:textId="77777777" w:rsidR="00146002" w:rsidRPr="005D2CF1" w:rsidRDefault="00146002" w:rsidP="0004032D">
            <w:pPr>
              <w:pStyle w:val="TAC"/>
            </w:pPr>
            <w:r>
              <w:t>NSACF</w:t>
            </w:r>
          </w:p>
        </w:tc>
        <w:tc>
          <w:tcPr>
            <w:tcW w:w="3827" w:type="dxa"/>
          </w:tcPr>
          <w:p w14:paraId="1465F54C" w14:textId="77777777" w:rsidR="00146002" w:rsidRPr="005D2CF1" w:rsidRDefault="00146002" w:rsidP="0004032D">
            <w:pPr>
              <w:pStyle w:val="TAL"/>
            </w:pPr>
            <w:r>
              <w:t>Nnsacf_SliceEventExposure</w:t>
            </w:r>
          </w:p>
        </w:tc>
        <w:tc>
          <w:tcPr>
            <w:tcW w:w="2693" w:type="dxa"/>
          </w:tcPr>
          <w:p w14:paraId="268029C5" w14:textId="77777777" w:rsidR="00146002" w:rsidRPr="005D2CF1" w:rsidRDefault="00146002" w:rsidP="0004032D">
            <w:pPr>
              <w:pStyle w:val="TAC"/>
            </w:pPr>
            <w:r>
              <w:t>5.2.21.4</w:t>
            </w:r>
          </w:p>
        </w:tc>
      </w:tr>
    </w:tbl>
    <w:p w14:paraId="31835258" w14:textId="77777777" w:rsidR="00146002" w:rsidRPr="005D2CF1" w:rsidRDefault="00146002" w:rsidP="00146002"/>
    <w:p w14:paraId="15FAD3E3" w14:textId="77777777" w:rsidR="00146002" w:rsidRPr="005D2CF1" w:rsidRDefault="00146002" w:rsidP="00146002">
      <w:pPr>
        <w:pStyle w:val="NO"/>
      </w:pPr>
      <w:r w:rsidRPr="005D2CF1">
        <w:t>NOTE 1:</w:t>
      </w:r>
      <w:r w:rsidRPr="005D2CF1">
        <w:tab/>
        <w:t>The present document specifies that NWDAF can collect some UPF input data for deriving analytics, how NWDAF collects these UPF input data</w:t>
      </w:r>
      <w:r>
        <w:t xml:space="preserve"> via the SMF</w:t>
      </w:r>
      <w:r w:rsidRPr="005D2CF1">
        <w:t xml:space="preserve"> is defined in</w:t>
      </w:r>
      <w:r>
        <w:t xml:space="preserve"> clause 4.15.11 of TS 23.502 [3]</w:t>
      </w:r>
      <w:r w:rsidRPr="005D2CF1">
        <w:t>.</w:t>
      </w:r>
    </w:p>
    <w:p w14:paraId="529F5DBE" w14:textId="77777777" w:rsidR="00146002" w:rsidRPr="005D2CF1" w:rsidRDefault="00146002" w:rsidP="00146002">
      <w:pPr>
        <w:pStyle w:val="NO"/>
        <w:rPr>
          <w:lang w:eastAsia="zh-CN"/>
        </w:rPr>
      </w:pPr>
      <w:r w:rsidRPr="005D2CF1">
        <w:rPr>
          <w:lang w:eastAsia="zh-CN"/>
        </w:rPr>
        <w:t>NOTE 2:</w:t>
      </w:r>
      <w:r w:rsidRPr="005D2CF1">
        <w:rPr>
          <w:lang w:eastAsia="zh-CN"/>
        </w:rPr>
        <w:tab/>
        <w:t>There is no data collected from the PCF by the NWDAF defined in this Release of the specification.</w:t>
      </w:r>
    </w:p>
    <w:p w14:paraId="46DC174B" w14:textId="77777777" w:rsidR="00146002" w:rsidRPr="005D2CF1" w:rsidRDefault="00146002" w:rsidP="00146002">
      <w:pPr>
        <w:pStyle w:val="NO"/>
        <w:rPr>
          <w:lang w:eastAsia="zh-CN"/>
        </w:rPr>
      </w:pPr>
      <w:r w:rsidRPr="005D2CF1">
        <w:rPr>
          <w:lang w:eastAsia="zh-CN"/>
        </w:rPr>
        <w:t>NOTE </w:t>
      </w:r>
      <w:r>
        <w:rPr>
          <w:lang w:eastAsia="zh-CN"/>
        </w:rPr>
        <w:t>3</w:t>
      </w:r>
      <w:r w:rsidRPr="005D2CF1">
        <w:rPr>
          <w:lang w:eastAsia="zh-CN"/>
        </w:rPr>
        <w:t>:</w:t>
      </w:r>
      <w:r w:rsidRPr="005D2CF1">
        <w:rPr>
          <w:lang w:eastAsia="zh-CN"/>
        </w:rPr>
        <w:tab/>
      </w:r>
      <w:r>
        <w:rPr>
          <w:lang w:eastAsia="zh-CN"/>
        </w:rPr>
        <w:t>The Nudm_EventExposure can be used when NWDAF uses the procedures specified in clause 4.15.4.4 of TS 23.502 [3] to subscribe to AMF or SMF via UDM.</w:t>
      </w:r>
    </w:p>
    <w:p w14:paraId="047666DA" w14:textId="77777777" w:rsidR="00146002" w:rsidRDefault="00146002" w:rsidP="00146002">
      <w:pPr>
        <w:rPr>
          <w:lang w:eastAsia="zh-CN"/>
        </w:rPr>
      </w:pPr>
      <w:r w:rsidRPr="005D2CF1">
        <w:rPr>
          <w:lang w:eastAsia="zh-CN"/>
        </w:rPr>
        <w:t>To retrieve data related to a specific UE,</w:t>
      </w:r>
      <w:r>
        <w:rPr>
          <w:lang w:eastAsia="zh-CN"/>
        </w:rPr>
        <w:t xml:space="preserve"> there are two cases:</w:t>
      </w:r>
    </w:p>
    <w:p w14:paraId="4D545B10" w14:textId="77777777" w:rsidR="00146002" w:rsidRPr="005D2CF1" w:rsidRDefault="00146002" w:rsidP="00146002">
      <w:pPr>
        <w:pStyle w:val="B10"/>
        <w:rPr>
          <w:lang w:eastAsia="zh-CN"/>
        </w:rPr>
      </w:pPr>
      <w:r>
        <w:rPr>
          <w:lang w:eastAsia="zh-CN"/>
        </w:rPr>
        <w:t>-</w:t>
      </w:r>
      <w:r>
        <w:rPr>
          <w:lang w:eastAsia="zh-CN"/>
        </w:rPr>
        <w:tab/>
        <w:t>If no Area of interest is indicated by the consumer,</w:t>
      </w:r>
      <w:r w:rsidRPr="005D2CF1">
        <w:rPr>
          <w:lang w:eastAsia="zh-CN"/>
        </w:rPr>
        <w:t xml:space="preserve"> the NWDAF shall first determine which NF instances are serving this UE as stated in table </w:t>
      </w:r>
      <w:r w:rsidRPr="005D2CF1">
        <w:t>6.2.2.1-2</w:t>
      </w:r>
      <w:r w:rsidRPr="005D2CF1">
        <w:rPr>
          <w:lang w:eastAsia="zh-CN"/>
        </w:rPr>
        <w:t xml:space="preserve"> unless the NWDAF has already obtained this information due to recent operations related to this UE.</w:t>
      </w:r>
    </w:p>
    <w:p w14:paraId="3836528C" w14:textId="77777777" w:rsidR="00146002" w:rsidRDefault="00146002" w:rsidP="00146002">
      <w:pPr>
        <w:pStyle w:val="B10"/>
        <w:rPr>
          <w:lang w:eastAsia="zh-CN"/>
        </w:rPr>
      </w:pPr>
      <w:r>
        <w:rPr>
          <w:lang w:eastAsia="zh-CN"/>
        </w:rPr>
        <w:t>-</w:t>
      </w:r>
      <w:r>
        <w:rPr>
          <w:lang w:eastAsia="zh-CN"/>
        </w:rPr>
        <w:tab/>
        <w:t>If an Area of interest is indicated, the NWDAF can:</w:t>
      </w:r>
    </w:p>
    <w:p w14:paraId="1709A79E" w14:textId="77777777" w:rsidR="00146002" w:rsidRDefault="00146002" w:rsidP="00146002">
      <w:pPr>
        <w:pStyle w:val="B2"/>
        <w:rPr>
          <w:lang w:eastAsia="zh-CN"/>
        </w:rPr>
      </w:pPr>
      <w:r>
        <w:rPr>
          <w:lang w:eastAsia="zh-CN"/>
        </w:rPr>
        <w:t>-</w:t>
      </w:r>
      <w:r>
        <w:rPr>
          <w:lang w:eastAsia="zh-CN"/>
        </w:rPr>
        <w:tab/>
        <w:t>First determine the AMF serving the UE and subscribe UE location from the AMF. Once the UE is in or moves into the Area of interest, the NWDAF determines which NF instances are serving this UE as stated in table 6.2.2.1-2 unless the NWDAF has already obtained this information due to recent operations related to this UE; or</w:t>
      </w:r>
    </w:p>
    <w:p w14:paraId="68701B4F" w14:textId="77777777" w:rsidR="00146002" w:rsidRDefault="00146002" w:rsidP="00146002">
      <w:pPr>
        <w:pStyle w:val="B2"/>
        <w:rPr>
          <w:lang w:eastAsia="zh-CN"/>
        </w:rPr>
      </w:pPr>
      <w:r>
        <w:rPr>
          <w:lang w:eastAsia="zh-CN"/>
        </w:rPr>
        <w:t>-</w:t>
      </w:r>
      <w:r>
        <w:rPr>
          <w:lang w:eastAsia="zh-CN"/>
        </w:rPr>
        <w:tab/>
        <w:t>Determine the NF instances of a given type of network function serving the Area of interest by querying NRF unless the NWDAF has already obtained this information due to recent operations related to this UE.</w:t>
      </w:r>
    </w:p>
    <w:p w14:paraId="2FD48768" w14:textId="77777777" w:rsidR="00146002" w:rsidRPr="005D2CF1" w:rsidRDefault="00146002" w:rsidP="00146002">
      <w:pPr>
        <w:pStyle w:val="TH"/>
      </w:pPr>
      <w:r w:rsidRPr="005D2CF1">
        <w:lastRenderedPageBreak/>
        <w:t>Table 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146002" w:rsidRPr="005D2CF1" w14:paraId="1E7CD0F1" w14:textId="77777777" w:rsidTr="0004032D">
        <w:trPr>
          <w:cantSplit/>
          <w:trHeight w:val="222"/>
          <w:tblHeader/>
          <w:jc w:val="center"/>
        </w:trPr>
        <w:tc>
          <w:tcPr>
            <w:tcW w:w="2686" w:type="dxa"/>
            <w:vAlign w:val="center"/>
          </w:tcPr>
          <w:p w14:paraId="075B753B" w14:textId="77777777" w:rsidR="00146002" w:rsidRPr="005D2CF1" w:rsidRDefault="00146002" w:rsidP="0004032D">
            <w:pPr>
              <w:pStyle w:val="TAH"/>
            </w:pPr>
            <w:r w:rsidRPr="005D2CF1">
              <w:t>Type of NF instance (serving the UE) to determine</w:t>
            </w:r>
          </w:p>
        </w:tc>
        <w:tc>
          <w:tcPr>
            <w:tcW w:w="1942" w:type="dxa"/>
            <w:vAlign w:val="center"/>
          </w:tcPr>
          <w:p w14:paraId="5AAD00BE" w14:textId="77777777" w:rsidR="00146002" w:rsidRPr="005D2CF1" w:rsidRDefault="00146002" w:rsidP="0004032D">
            <w:pPr>
              <w:pStyle w:val="TAH"/>
            </w:pPr>
            <w:r w:rsidRPr="005D2CF1">
              <w:t>NF to be contacted by NWDAF</w:t>
            </w:r>
          </w:p>
        </w:tc>
        <w:tc>
          <w:tcPr>
            <w:tcW w:w="1837" w:type="dxa"/>
            <w:vAlign w:val="center"/>
          </w:tcPr>
          <w:p w14:paraId="3A026E96" w14:textId="77777777" w:rsidR="00146002" w:rsidRPr="005D2CF1" w:rsidRDefault="00146002" w:rsidP="0004032D">
            <w:pPr>
              <w:pStyle w:val="TAH"/>
            </w:pPr>
            <w:r w:rsidRPr="005D2CF1">
              <w:t>Service</w:t>
            </w:r>
          </w:p>
        </w:tc>
        <w:tc>
          <w:tcPr>
            <w:tcW w:w="1701" w:type="dxa"/>
            <w:vAlign w:val="center"/>
          </w:tcPr>
          <w:p w14:paraId="0A594A1C" w14:textId="77777777" w:rsidR="00146002" w:rsidRPr="005D2CF1" w:rsidRDefault="00146002" w:rsidP="0004032D">
            <w:pPr>
              <w:pStyle w:val="TAH"/>
            </w:pPr>
            <w:r w:rsidRPr="005D2CF1">
              <w:rPr>
                <w:lang w:eastAsia="zh-CN"/>
              </w:rPr>
              <w:t>Reference in TS 23.502 [3]</w:t>
            </w:r>
          </w:p>
        </w:tc>
      </w:tr>
      <w:tr w:rsidR="00146002" w:rsidRPr="005D2CF1" w14:paraId="23DB3117" w14:textId="77777777" w:rsidTr="0004032D">
        <w:trPr>
          <w:cantSplit/>
          <w:trHeight w:val="222"/>
          <w:jc w:val="center"/>
        </w:trPr>
        <w:tc>
          <w:tcPr>
            <w:tcW w:w="2686" w:type="dxa"/>
          </w:tcPr>
          <w:p w14:paraId="35686CF1" w14:textId="77777777" w:rsidR="00146002" w:rsidRPr="005D2CF1" w:rsidRDefault="00146002" w:rsidP="0004032D">
            <w:pPr>
              <w:pStyle w:val="TAC"/>
            </w:pPr>
            <w:r w:rsidRPr="005D2CF1">
              <w:t>UDM</w:t>
            </w:r>
          </w:p>
        </w:tc>
        <w:tc>
          <w:tcPr>
            <w:tcW w:w="1942" w:type="dxa"/>
          </w:tcPr>
          <w:p w14:paraId="022826A8" w14:textId="77777777" w:rsidR="00146002" w:rsidRPr="005D2CF1" w:rsidRDefault="00146002" w:rsidP="0004032D">
            <w:pPr>
              <w:pStyle w:val="TAC"/>
            </w:pPr>
            <w:r w:rsidRPr="005D2CF1">
              <w:t>NRF</w:t>
            </w:r>
          </w:p>
        </w:tc>
        <w:tc>
          <w:tcPr>
            <w:tcW w:w="1837" w:type="dxa"/>
          </w:tcPr>
          <w:p w14:paraId="595FAAFC" w14:textId="77777777" w:rsidR="00146002" w:rsidRPr="005D2CF1" w:rsidRDefault="00146002" w:rsidP="0004032D">
            <w:pPr>
              <w:pStyle w:val="TAL"/>
              <w:rPr>
                <w:lang w:eastAsia="zh-CN"/>
              </w:rPr>
            </w:pPr>
            <w:r w:rsidRPr="005D2CF1">
              <w:rPr>
                <w:lang w:eastAsia="zh-CN"/>
              </w:rPr>
              <w:t>Nnrf_NFDiscovery</w:t>
            </w:r>
          </w:p>
        </w:tc>
        <w:tc>
          <w:tcPr>
            <w:tcW w:w="1701" w:type="dxa"/>
          </w:tcPr>
          <w:p w14:paraId="462F68FB" w14:textId="77777777" w:rsidR="00146002" w:rsidRPr="005D2CF1" w:rsidRDefault="00146002" w:rsidP="0004032D">
            <w:pPr>
              <w:pStyle w:val="TAC"/>
            </w:pPr>
            <w:r w:rsidRPr="005D2CF1">
              <w:t>5.2.7.3</w:t>
            </w:r>
          </w:p>
        </w:tc>
      </w:tr>
      <w:tr w:rsidR="00146002" w:rsidRPr="005D2CF1" w14:paraId="536518F6" w14:textId="77777777" w:rsidTr="0004032D">
        <w:trPr>
          <w:cantSplit/>
          <w:trHeight w:val="222"/>
          <w:jc w:val="center"/>
        </w:trPr>
        <w:tc>
          <w:tcPr>
            <w:tcW w:w="2686" w:type="dxa"/>
          </w:tcPr>
          <w:p w14:paraId="2AF6F2E8" w14:textId="77777777" w:rsidR="00146002" w:rsidRPr="005D2CF1" w:rsidRDefault="00146002" w:rsidP="0004032D">
            <w:pPr>
              <w:pStyle w:val="TAC"/>
            </w:pPr>
            <w:r w:rsidRPr="005D2CF1">
              <w:t>AMF</w:t>
            </w:r>
          </w:p>
        </w:tc>
        <w:tc>
          <w:tcPr>
            <w:tcW w:w="1942" w:type="dxa"/>
          </w:tcPr>
          <w:p w14:paraId="5ED186EB" w14:textId="77777777" w:rsidR="00146002" w:rsidRPr="005D2CF1" w:rsidRDefault="00146002" w:rsidP="0004032D">
            <w:pPr>
              <w:pStyle w:val="TAC"/>
            </w:pPr>
            <w:r w:rsidRPr="005D2CF1">
              <w:t>UDM</w:t>
            </w:r>
          </w:p>
        </w:tc>
        <w:tc>
          <w:tcPr>
            <w:tcW w:w="1837" w:type="dxa"/>
          </w:tcPr>
          <w:p w14:paraId="2731E101" w14:textId="77777777" w:rsidR="00146002" w:rsidRPr="005D2CF1" w:rsidRDefault="00146002" w:rsidP="0004032D">
            <w:pPr>
              <w:pStyle w:val="TAL"/>
            </w:pPr>
            <w:r w:rsidRPr="005D2CF1">
              <w:rPr>
                <w:lang w:eastAsia="zh-CN"/>
              </w:rPr>
              <w:t>Nudm_UECM</w:t>
            </w:r>
          </w:p>
        </w:tc>
        <w:tc>
          <w:tcPr>
            <w:tcW w:w="1701" w:type="dxa"/>
          </w:tcPr>
          <w:p w14:paraId="3F91B1F7" w14:textId="77777777" w:rsidR="00146002" w:rsidRPr="005D2CF1" w:rsidRDefault="00146002" w:rsidP="0004032D">
            <w:pPr>
              <w:pStyle w:val="TAC"/>
            </w:pPr>
            <w:r w:rsidRPr="005D2CF1">
              <w:t>5.2.3.2</w:t>
            </w:r>
          </w:p>
        </w:tc>
      </w:tr>
      <w:tr w:rsidR="00146002" w:rsidRPr="005D2CF1" w14:paraId="68A42B27" w14:textId="77777777" w:rsidTr="0004032D">
        <w:trPr>
          <w:cantSplit/>
          <w:trHeight w:val="222"/>
          <w:jc w:val="center"/>
        </w:trPr>
        <w:tc>
          <w:tcPr>
            <w:tcW w:w="2686" w:type="dxa"/>
          </w:tcPr>
          <w:p w14:paraId="687B731A" w14:textId="77777777" w:rsidR="00146002" w:rsidRPr="005D2CF1" w:rsidRDefault="00146002" w:rsidP="0004032D">
            <w:pPr>
              <w:pStyle w:val="TAC"/>
            </w:pPr>
            <w:r w:rsidRPr="005D2CF1">
              <w:t>SMF</w:t>
            </w:r>
          </w:p>
        </w:tc>
        <w:tc>
          <w:tcPr>
            <w:tcW w:w="1942" w:type="dxa"/>
          </w:tcPr>
          <w:p w14:paraId="62FB8F33" w14:textId="77777777" w:rsidR="00146002" w:rsidRPr="005D2CF1" w:rsidRDefault="00146002" w:rsidP="0004032D">
            <w:pPr>
              <w:pStyle w:val="TAC"/>
            </w:pPr>
            <w:r w:rsidRPr="005D2CF1">
              <w:t>UDM</w:t>
            </w:r>
          </w:p>
        </w:tc>
        <w:tc>
          <w:tcPr>
            <w:tcW w:w="1837" w:type="dxa"/>
          </w:tcPr>
          <w:p w14:paraId="67B180CD" w14:textId="77777777" w:rsidR="00146002" w:rsidRPr="005D2CF1" w:rsidRDefault="00146002" w:rsidP="0004032D">
            <w:pPr>
              <w:pStyle w:val="TAL"/>
            </w:pPr>
            <w:r w:rsidRPr="005D2CF1">
              <w:rPr>
                <w:lang w:eastAsia="zh-CN"/>
              </w:rPr>
              <w:t>Nudm_UECM</w:t>
            </w:r>
          </w:p>
        </w:tc>
        <w:tc>
          <w:tcPr>
            <w:tcW w:w="1701" w:type="dxa"/>
          </w:tcPr>
          <w:p w14:paraId="1FA71A2E" w14:textId="77777777" w:rsidR="00146002" w:rsidRPr="005D2CF1" w:rsidRDefault="00146002" w:rsidP="0004032D">
            <w:pPr>
              <w:pStyle w:val="TAC"/>
            </w:pPr>
            <w:r w:rsidRPr="005D2CF1">
              <w:t>5.2.3.2</w:t>
            </w:r>
          </w:p>
        </w:tc>
      </w:tr>
      <w:tr w:rsidR="00146002" w:rsidRPr="005D2CF1" w14:paraId="2F5E0C2B" w14:textId="77777777" w:rsidTr="0004032D">
        <w:trPr>
          <w:cantSplit/>
          <w:trHeight w:val="222"/>
          <w:jc w:val="center"/>
        </w:trPr>
        <w:tc>
          <w:tcPr>
            <w:tcW w:w="2686" w:type="dxa"/>
          </w:tcPr>
          <w:p w14:paraId="7D186C34" w14:textId="77777777" w:rsidR="00146002" w:rsidRPr="005D2CF1" w:rsidRDefault="00146002" w:rsidP="0004032D">
            <w:pPr>
              <w:pStyle w:val="TAC"/>
            </w:pPr>
            <w:r w:rsidRPr="005D2CF1">
              <w:t>BSF</w:t>
            </w:r>
          </w:p>
        </w:tc>
        <w:tc>
          <w:tcPr>
            <w:tcW w:w="1942" w:type="dxa"/>
          </w:tcPr>
          <w:p w14:paraId="2CFBFC74" w14:textId="77777777" w:rsidR="00146002" w:rsidRPr="005D2CF1" w:rsidRDefault="00146002" w:rsidP="0004032D">
            <w:pPr>
              <w:pStyle w:val="TAC"/>
            </w:pPr>
            <w:r w:rsidRPr="005D2CF1">
              <w:t>NRF</w:t>
            </w:r>
          </w:p>
        </w:tc>
        <w:tc>
          <w:tcPr>
            <w:tcW w:w="1837" w:type="dxa"/>
          </w:tcPr>
          <w:p w14:paraId="5A10C7D4" w14:textId="77777777" w:rsidR="00146002" w:rsidRPr="005D2CF1" w:rsidRDefault="00146002" w:rsidP="0004032D">
            <w:pPr>
              <w:pStyle w:val="TAL"/>
            </w:pPr>
            <w:r w:rsidRPr="005D2CF1">
              <w:rPr>
                <w:lang w:eastAsia="zh-CN"/>
              </w:rPr>
              <w:t>Nnrf_NFDiscovery</w:t>
            </w:r>
          </w:p>
        </w:tc>
        <w:tc>
          <w:tcPr>
            <w:tcW w:w="1701" w:type="dxa"/>
          </w:tcPr>
          <w:p w14:paraId="50CEFA1D" w14:textId="77777777" w:rsidR="00146002" w:rsidRPr="005D2CF1" w:rsidRDefault="00146002" w:rsidP="0004032D">
            <w:pPr>
              <w:pStyle w:val="TAC"/>
            </w:pPr>
            <w:r w:rsidRPr="005D2CF1">
              <w:t>5.2.7.3</w:t>
            </w:r>
          </w:p>
        </w:tc>
      </w:tr>
      <w:tr w:rsidR="00146002" w:rsidRPr="005D2CF1" w14:paraId="0567B027" w14:textId="77777777" w:rsidTr="0004032D">
        <w:trPr>
          <w:cantSplit/>
          <w:trHeight w:val="222"/>
          <w:jc w:val="center"/>
        </w:trPr>
        <w:tc>
          <w:tcPr>
            <w:tcW w:w="2686" w:type="dxa"/>
          </w:tcPr>
          <w:p w14:paraId="46059B19" w14:textId="77777777" w:rsidR="00146002" w:rsidRPr="005D2CF1" w:rsidRDefault="00146002" w:rsidP="0004032D">
            <w:pPr>
              <w:pStyle w:val="TAC"/>
            </w:pPr>
            <w:r w:rsidRPr="005D2CF1">
              <w:t>PCF</w:t>
            </w:r>
          </w:p>
        </w:tc>
        <w:tc>
          <w:tcPr>
            <w:tcW w:w="1942" w:type="dxa"/>
          </w:tcPr>
          <w:p w14:paraId="601BE0E0" w14:textId="77777777" w:rsidR="00146002" w:rsidRPr="005D2CF1" w:rsidRDefault="00146002" w:rsidP="0004032D">
            <w:pPr>
              <w:pStyle w:val="TAC"/>
            </w:pPr>
            <w:r w:rsidRPr="005D2CF1">
              <w:t>BSF</w:t>
            </w:r>
          </w:p>
        </w:tc>
        <w:tc>
          <w:tcPr>
            <w:tcW w:w="1837" w:type="dxa"/>
          </w:tcPr>
          <w:p w14:paraId="288EE691" w14:textId="77777777" w:rsidR="00146002" w:rsidRPr="005D2CF1" w:rsidRDefault="00146002" w:rsidP="0004032D">
            <w:pPr>
              <w:pStyle w:val="TAL"/>
            </w:pPr>
            <w:r w:rsidRPr="005D2CF1">
              <w:t>Nbsf_Management</w:t>
            </w:r>
          </w:p>
        </w:tc>
        <w:tc>
          <w:tcPr>
            <w:tcW w:w="1701" w:type="dxa"/>
          </w:tcPr>
          <w:p w14:paraId="0D2FFF74" w14:textId="77777777" w:rsidR="00146002" w:rsidRPr="005D2CF1" w:rsidRDefault="00146002" w:rsidP="0004032D">
            <w:pPr>
              <w:pStyle w:val="TAC"/>
            </w:pPr>
            <w:r w:rsidRPr="005D2CF1">
              <w:t>5.2.13.2</w:t>
            </w:r>
          </w:p>
        </w:tc>
      </w:tr>
      <w:tr w:rsidR="00146002" w:rsidRPr="005D2CF1" w14:paraId="2E365EDA" w14:textId="77777777" w:rsidTr="0004032D">
        <w:trPr>
          <w:cantSplit/>
          <w:trHeight w:val="222"/>
          <w:jc w:val="center"/>
        </w:trPr>
        <w:tc>
          <w:tcPr>
            <w:tcW w:w="2686" w:type="dxa"/>
          </w:tcPr>
          <w:p w14:paraId="75DD85AE" w14:textId="77777777" w:rsidR="00146002" w:rsidRPr="005D2CF1" w:rsidRDefault="00146002" w:rsidP="0004032D">
            <w:pPr>
              <w:pStyle w:val="TAC"/>
            </w:pPr>
            <w:r w:rsidRPr="005D2CF1">
              <w:t>NEF</w:t>
            </w:r>
          </w:p>
        </w:tc>
        <w:tc>
          <w:tcPr>
            <w:tcW w:w="1942" w:type="dxa"/>
          </w:tcPr>
          <w:p w14:paraId="4E5E6948" w14:textId="77777777" w:rsidR="00146002" w:rsidRPr="005D2CF1" w:rsidRDefault="00146002" w:rsidP="0004032D">
            <w:pPr>
              <w:pStyle w:val="TAC"/>
            </w:pPr>
            <w:r w:rsidRPr="005D2CF1">
              <w:t>NRF</w:t>
            </w:r>
          </w:p>
        </w:tc>
        <w:tc>
          <w:tcPr>
            <w:tcW w:w="1837" w:type="dxa"/>
          </w:tcPr>
          <w:p w14:paraId="16F9DFC7" w14:textId="77777777" w:rsidR="00146002" w:rsidRPr="005D2CF1" w:rsidRDefault="00146002" w:rsidP="0004032D">
            <w:pPr>
              <w:pStyle w:val="TAL"/>
            </w:pPr>
            <w:r w:rsidRPr="005D2CF1">
              <w:t>Nnrf_NFDiscovery</w:t>
            </w:r>
          </w:p>
        </w:tc>
        <w:tc>
          <w:tcPr>
            <w:tcW w:w="1701" w:type="dxa"/>
          </w:tcPr>
          <w:p w14:paraId="0B0A88FF" w14:textId="77777777" w:rsidR="00146002" w:rsidRPr="005D2CF1" w:rsidRDefault="00146002" w:rsidP="0004032D">
            <w:pPr>
              <w:pStyle w:val="TAC"/>
            </w:pPr>
            <w:r w:rsidRPr="005D2CF1">
              <w:t>5.2.7.3</w:t>
            </w:r>
          </w:p>
        </w:tc>
      </w:tr>
      <w:tr w:rsidR="00146002" w:rsidRPr="005D2CF1" w14:paraId="58A8BD33" w14:textId="77777777" w:rsidTr="0004032D">
        <w:trPr>
          <w:cantSplit/>
          <w:trHeight w:val="222"/>
          <w:jc w:val="center"/>
        </w:trPr>
        <w:tc>
          <w:tcPr>
            <w:tcW w:w="2686" w:type="dxa"/>
          </w:tcPr>
          <w:p w14:paraId="76E19E38" w14:textId="77777777" w:rsidR="00146002" w:rsidRPr="005D2CF1" w:rsidRDefault="00146002" w:rsidP="0004032D">
            <w:pPr>
              <w:pStyle w:val="TAC"/>
            </w:pPr>
            <w:r>
              <w:t>NWDAF</w:t>
            </w:r>
          </w:p>
        </w:tc>
        <w:tc>
          <w:tcPr>
            <w:tcW w:w="1942" w:type="dxa"/>
          </w:tcPr>
          <w:p w14:paraId="487FC00E" w14:textId="77777777" w:rsidR="00146002" w:rsidRDefault="00146002" w:rsidP="0004032D">
            <w:pPr>
              <w:pStyle w:val="TAC"/>
            </w:pPr>
            <w:r>
              <w:t>NRF</w:t>
            </w:r>
          </w:p>
          <w:p w14:paraId="67F7C0B6" w14:textId="77777777" w:rsidR="00146002" w:rsidRPr="005D2CF1" w:rsidRDefault="00146002" w:rsidP="0004032D">
            <w:pPr>
              <w:pStyle w:val="TAC"/>
            </w:pPr>
            <w:r>
              <w:t>UDM</w:t>
            </w:r>
          </w:p>
        </w:tc>
        <w:tc>
          <w:tcPr>
            <w:tcW w:w="1837" w:type="dxa"/>
          </w:tcPr>
          <w:p w14:paraId="26A8E7FA" w14:textId="77777777" w:rsidR="00146002" w:rsidRDefault="00146002" w:rsidP="0004032D">
            <w:pPr>
              <w:pStyle w:val="TAL"/>
            </w:pPr>
            <w:r>
              <w:t>Nnrf_NFDiscovery</w:t>
            </w:r>
          </w:p>
          <w:p w14:paraId="38D81DD7" w14:textId="77777777" w:rsidR="00146002" w:rsidRPr="005D2CF1" w:rsidRDefault="00146002" w:rsidP="0004032D">
            <w:pPr>
              <w:pStyle w:val="TAL"/>
            </w:pPr>
            <w:r>
              <w:t>Nudm_UECM</w:t>
            </w:r>
          </w:p>
        </w:tc>
        <w:tc>
          <w:tcPr>
            <w:tcW w:w="1701" w:type="dxa"/>
          </w:tcPr>
          <w:p w14:paraId="55FD8789" w14:textId="77777777" w:rsidR="00146002" w:rsidRDefault="00146002" w:rsidP="0004032D">
            <w:pPr>
              <w:pStyle w:val="TAC"/>
            </w:pPr>
            <w:r>
              <w:t>5.2.7.3</w:t>
            </w:r>
          </w:p>
          <w:p w14:paraId="7A458914" w14:textId="77777777" w:rsidR="00146002" w:rsidRPr="005D2CF1" w:rsidRDefault="00146002" w:rsidP="0004032D">
            <w:pPr>
              <w:pStyle w:val="TAC"/>
            </w:pPr>
            <w:r>
              <w:t>5.2.3.2</w:t>
            </w:r>
          </w:p>
        </w:tc>
      </w:tr>
      <w:tr w:rsidR="00146002" w:rsidRPr="005D2CF1" w14:paraId="01F44CEA" w14:textId="77777777" w:rsidTr="0004032D">
        <w:trPr>
          <w:cantSplit/>
          <w:trHeight w:val="222"/>
          <w:jc w:val="center"/>
        </w:trPr>
        <w:tc>
          <w:tcPr>
            <w:tcW w:w="2686" w:type="dxa"/>
          </w:tcPr>
          <w:p w14:paraId="5C6F2DF5" w14:textId="77777777" w:rsidR="00146002" w:rsidRDefault="00146002" w:rsidP="0004032D">
            <w:pPr>
              <w:pStyle w:val="TAC"/>
            </w:pPr>
            <w:r>
              <w:t>NSACF</w:t>
            </w:r>
          </w:p>
        </w:tc>
        <w:tc>
          <w:tcPr>
            <w:tcW w:w="1942" w:type="dxa"/>
          </w:tcPr>
          <w:p w14:paraId="30430771" w14:textId="77777777" w:rsidR="00146002" w:rsidRDefault="00146002" w:rsidP="0004032D">
            <w:pPr>
              <w:pStyle w:val="TAC"/>
            </w:pPr>
            <w:r>
              <w:t>NRF</w:t>
            </w:r>
          </w:p>
        </w:tc>
        <w:tc>
          <w:tcPr>
            <w:tcW w:w="1837" w:type="dxa"/>
          </w:tcPr>
          <w:p w14:paraId="1681420F" w14:textId="77777777" w:rsidR="00146002" w:rsidRDefault="00146002" w:rsidP="0004032D">
            <w:pPr>
              <w:pStyle w:val="TAL"/>
            </w:pPr>
            <w:r>
              <w:t>Nnrf_NFDiscovery</w:t>
            </w:r>
          </w:p>
        </w:tc>
        <w:tc>
          <w:tcPr>
            <w:tcW w:w="1701" w:type="dxa"/>
          </w:tcPr>
          <w:p w14:paraId="77D00247" w14:textId="77777777" w:rsidR="00146002" w:rsidRDefault="00146002" w:rsidP="0004032D">
            <w:pPr>
              <w:pStyle w:val="TAC"/>
            </w:pPr>
            <w:r>
              <w:t>5.2.7.3</w:t>
            </w:r>
          </w:p>
        </w:tc>
      </w:tr>
    </w:tbl>
    <w:p w14:paraId="14376EDF" w14:textId="77777777" w:rsidR="00146002" w:rsidRPr="005D2CF1" w:rsidRDefault="00146002" w:rsidP="00146002">
      <w:pPr>
        <w:rPr>
          <w:lang w:eastAsia="zh-CN"/>
        </w:rPr>
      </w:pPr>
    </w:p>
    <w:p w14:paraId="2DA52DE4" w14:textId="77777777" w:rsidR="00146002" w:rsidRPr="005D2CF1" w:rsidRDefault="00146002" w:rsidP="00146002">
      <w:pPr>
        <w:rPr>
          <w:lang w:eastAsia="zh-CN"/>
        </w:rPr>
      </w:pPr>
      <w:r w:rsidRPr="005D2CF1">
        <w:rPr>
          <w:lang w:eastAsia="zh-CN"/>
        </w:rPr>
        <w:t>The UDM instance should be determined using NRF as described in clause 4.17.4 of TS</w:t>
      </w:r>
      <w:r>
        <w:rPr>
          <w:lang w:eastAsia="zh-CN"/>
        </w:rPr>
        <w:t> </w:t>
      </w:r>
      <w:r w:rsidRPr="005D2CF1">
        <w:rPr>
          <w:lang w:eastAsia="zh-CN"/>
        </w:rPr>
        <w:t>23.502</w:t>
      </w:r>
      <w:r>
        <w:rPr>
          <w:lang w:eastAsia="zh-CN"/>
        </w:rPr>
        <w:t> </w:t>
      </w:r>
      <w:r w:rsidRPr="005D2CF1">
        <w:rPr>
          <w:lang w:eastAsia="zh-CN"/>
        </w:rPr>
        <w:t>[3] and factors to determine as described in clause 6.3.8 of TS</w:t>
      </w:r>
      <w:r>
        <w:rPr>
          <w:lang w:eastAsia="zh-CN"/>
        </w:rPr>
        <w:t> </w:t>
      </w:r>
      <w:r w:rsidRPr="005D2CF1">
        <w:rPr>
          <w:lang w:eastAsia="zh-CN"/>
        </w:rPr>
        <w:t>23.501</w:t>
      </w:r>
      <w:r>
        <w:rPr>
          <w:lang w:eastAsia="zh-CN"/>
        </w:rPr>
        <w:t> </w:t>
      </w:r>
      <w:r w:rsidRPr="005D2CF1">
        <w:rPr>
          <w:lang w:eastAsia="zh-CN"/>
        </w:rPr>
        <w:t>[2].</w:t>
      </w:r>
    </w:p>
    <w:p w14:paraId="34DE5C3F" w14:textId="77777777" w:rsidR="00146002" w:rsidRPr="005D2CF1" w:rsidRDefault="00146002" w:rsidP="00146002">
      <w:pPr>
        <w:rPr>
          <w:lang w:eastAsia="zh-CN"/>
        </w:rPr>
      </w:pPr>
      <w:r w:rsidRPr="005D2CF1">
        <w:rPr>
          <w:lang w:eastAsia="zh-CN"/>
        </w:rPr>
        <w:t>The AMF, SMF instances should be determined using a request to UDM providing the SUPI. To determine the SMF serving a PDU session, the NWDAF should in addition provide the DNN and S-NSSAI of this PDU Session; otherwise the NWDAF will obtain a list of possibly multiple SMFs (e.g. one per PDU session).</w:t>
      </w:r>
    </w:p>
    <w:p w14:paraId="51859D40" w14:textId="77777777" w:rsidR="00146002" w:rsidRPr="005D2CF1" w:rsidRDefault="00146002" w:rsidP="00146002">
      <w:pPr>
        <w:rPr>
          <w:lang w:eastAsia="zh-CN"/>
        </w:rPr>
      </w:pPr>
      <w:r w:rsidRPr="005D2CF1">
        <w:rPr>
          <w:lang w:eastAsia="zh-CN"/>
        </w:rPr>
        <w:t>The BSF instance should be discovered using NRF thanks to optional request parameters (e.g. DNN list, IP domain list, IPv4 address range, IPv6 prefix range) as stated in clause 4.17.4 of TS</w:t>
      </w:r>
      <w:r>
        <w:rPr>
          <w:lang w:eastAsia="zh-CN"/>
        </w:rPr>
        <w:t> </w:t>
      </w:r>
      <w:r w:rsidRPr="005D2CF1">
        <w:rPr>
          <w:lang w:eastAsia="zh-CN"/>
        </w:rPr>
        <w:t>23.502</w:t>
      </w:r>
      <w:r>
        <w:rPr>
          <w:lang w:eastAsia="zh-CN"/>
        </w:rPr>
        <w:t> </w:t>
      </w:r>
      <w:r w:rsidRPr="005D2CF1">
        <w:rPr>
          <w:lang w:eastAsia="zh-CN"/>
        </w:rPr>
        <w:t>[3] or based on local configuration at the NWDAF.</w:t>
      </w:r>
    </w:p>
    <w:p w14:paraId="0DEE7B37" w14:textId="77777777" w:rsidR="00146002" w:rsidRPr="005D2CF1" w:rsidRDefault="00146002" w:rsidP="00146002">
      <w:pPr>
        <w:rPr>
          <w:lang w:eastAsia="zh-CN"/>
        </w:rPr>
      </w:pPr>
      <w:r w:rsidRPr="005D2CF1">
        <w:rPr>
          <w:lang w:eastAsia="zh-CN"/>
        </w:rPr>
        <w:t>The PCF instance serving UE PDU Session(s) should be determined using a request to BSF with the allocated UE address, DNN and S-NSSAI.</w:t>
      </w:r>
    </w:p>
    <w:p w14:paraId="10F9B417" w14:textId="77777777" w:rsidR="00146002" w:rsidRDefault="00146002" w:rsidP="00146002">
      <w:pPr>
        <w:rPr>
          <w:lang w:eastAsia="zh-CN"/>
        </w:rPr>
      </w:pPr>
      <w:r>
        <w:rPr>
          <w:lang w:eastAsia="zh-CN"/>
        </w:rPr>
        <w:t>To collect data (e.g. current number of UEs registered in a network slice or current number of PDU Sessions established in a network slice) from NSACF, the NSACF instance should be discovered using NRF as specified in clause 6.3.22 of TS 23.501 [2] or based on local configuration at the NWDAF.</w:t>
      </w:r>
    </w:p>
    <w:p w14:paraId="567E984B" w14:textId="77777777" w:rsidR="00146002" w:rsidRPr="005D2CF1" w:rsidRDefault="00146002" w:rsidP="00146002">
      <w:pPr>
        <w:rPr>
          <w:lang w:eastAsia="zh-CN"/>
        </w:rPr>
      </w:pPr>
      <w:r w:rsidRPr="005D2CF1">
        <w:rPr>
          <w:lang w:eastAsia="zh-CN"/>
        </w:rPr>
        <w:t>When NWDAF receives a request addressed to an Internal Group ID from a consumer, NWDAF may need to initiate data collection from several 5GC NFs, such as AMF, SMF, UDM, PCF, AF</w:t>
      </w:r>
      <w:r>
        <w:rPr>
          <w:lang w:eastAsia="zh-CN"/>
        </w:rPr>
        <w:t xml:space="preserve"> (e.g. via NEF)</w:t>
      </w:r>
      <w:r w:rsidRPr="005D2CF1">
        <w:rPr>
          <w:lang w:eastAsia="zh-CN"/>
        </w:rPr>
        <w:t>, etc.</w:t>
      </w:r>
      <w:r>
        <w:rPr>
          <w:lang w:eastAsia="zh-CN"/>
        </w:rPr>
        <w:t xml:space="preserve"> If an Area of interest is indicated by the consumer,</w:t>
      </w:r>
      <w:r w:rsidRPr="005D2CF1">
        <w:rPr>
          <w:lang w:eastAsia="zh-CN"/>
        </w:rPr>
        <w:t xml:space="preserve"> NWDAF may first discover the instances of the required 5GC NFs deployed in the networ</w:t>
      </w:r>
      <w:r w:rsidRPr="005D2CF1">
        <w:t xml:space="preserve">k, e.g. by </w:t>
      </w:r>
      <w:r w:rsidRPr="005D2CF1">
        <w:rPr>
          <w:lang w:eastAsia="zh-CN"/>
        </w:rPr>
        <w:t>querying NRF</w:t>
      </w:r>
      <w:r>
        <w:rPr>
          <w:lang w:eastAsia="zh-CN"/>
        </w:rPr>
        <w:t>, otherwise:</w:t>
      </w:r>
    </w:p>
    <w:p w14:paraId="51A54917" w14:textId="77777777" w:rsidR="00146002" w:rsidRDefault="00146002" w:rsidP="00146002">
      <w:pPr>
        <w:pStyle w:val="B10"/>
        <w:rPr>
          <w:lang w:eastAsia="zh-CN"/>
        </w:rPr>
      </w:pPr>
      <w:r>
        <w:rPr>
          <w:lang w:eastAsia="zh-CN"/>
        </w:rPr>
        <w:t>-</w:t>
      </w:r>
      <w:r>
        <w:rPr>
          <w:lang w:eastAsia="zh-CN"/>
        </w:rPr>
        <w:tab/>
      </w:r>
      <w:r w:rsidRPr="005D2CF1">
        <w:rPr>
          <w:lang w:eastAsia="zh-CN"/>
        </w:rPr>
        <w:t>For discovering the UDM, NWDAF can query the NRF with the Internal Group ID as the target of the query.</w:t>
      </w:r>
    </w:p>
    <w:p w14:paraId="4CF1DB02" w14:textId="77777777" w:rsidR="00146002" w:rsidRPr="005D2CF1" w:rsidRDefault="00146002" w:rsidP="00146002">
      <w:pPr>
        <w:pStyle w:val="B10"/>
        <w:rPr>
          <w:lang w:eastAsia="zh-CN"/>
        </w:rPr>
      </w:pPr>
      <w:r>
        <w:rPr>
          <w:lang w:eastAsia="zh-CN"/>
        </w:rPr>
        <w:t>-</w:t>
      </w:r>
      <w:r>
        <w:rPr>
          <w:lang w:eastAsia="zh-CN"/>
        </w:rPr>
        <w:tab/>
      </w:r>
      <w:r w:rsidRPr="005D2CF1">
        <w:rPr>
          <w:lang w:eastAsia="zh-CN"/>
        </w:rPr>
        <w:t>For discovering AMF, SMF, PCF, NEF</w:t>
      </w:r>
      <w:r>
        <w:rPr>
          <w:lang w:eastAsia="zh-CN"/>
        </w:rPr>
        <w:t xml:space="preserve"> and</w:t>
      </w:r>
      <w:r w:rsidRPr="005D2CF1">
        <w:rPr>
          <w:lang w:eastAsia="zh-CN"/>
        </w:rPr>
        <w:t xml:space="preserve"> AF, NWDAF may need to discover all instances in the network by using the Nnrf_NFDiscovery service.</w:t>
      </w:r>
    </w:p>
    <w:p w14:paraId="756BCBE4" w14:textId="77777777" w:rsidR="00146002" w:rsidRPr="005D2CF1" w:rsidRDefault="00146002" w:rsidP="00146002">
      <w:pPr>
        <w:pStyle w:val="NO"/>
        <w:rPr>
          <w:lang w:eastAsia="zh-CN"/>
        </w:rPr>
      </w:pPr>
      <w:r w:rsidRPr="005D2CF1">
        <w:rPr>
          <w:lang w:eastAsia="zh-CN"/>
        </w:rPr>
        <w:t>NOTE </w:t>
      </w:r>
      <w:r>
        <w:rPr>
          <w:lang w:eastAsia="zh-CN"/>
        </w:rPr>
        <w:t>4</w:t>
      </w:r>
      <w:r w:rsidRPr="005D2CF1">
        <w:rPr>
          <w:lang w:eastAsia="zh-CN"/>
        </w:rPr>
        <w:t>:</w:t>
      </w:r>
      <w:r w:rsidRPr="005D2CF1">
        <w:rPr>
          <w:lang w:eastAsia="zh-CN"/>
        </w:rPr>
        <w:tab/>
        <w:t>It is assumed that all members of an Internal Group ID belong to the same UDM Group ID. NWDAF can select a UDM instance supporting the UDM Group ID of the Internal Group ID.</w:t>
      </w:r>
    </w:p>
    <w:p w14:paraId="4379E6CF" w14:textId="77777777" w:rsidR="00146002" w:rsidRPr="005D2CF1" w:rsidRDefault="00146002" w:rsidP="00146002">
      <w:pPr>
        <w:rPr>
          <w:lang w:eastAsia="zh-CN"/>
        </w:rPr>
      </w:pPr>
      <w:r w:rsidRPr="005D2CF1">
        <w:rPr>
          <w:lang w:eastAsia="zh-CN"/>
        </w:rPr>
        <w:t>Then, if data needs to be collected from AMF, SMF, UDM</w:t>
      </w:r>
      <w:r>
        <w:rPr>
          <w:lang w:eastAsia="zh-CN"/>
        </w:rPr>
        <w:t xml:space="preserve"> and</w:t>
      </w:r>
      <w:r w:rsidRPr="005D2CF1">
        <w:rPr>
          <w:lang w:eastAsia="zh-CN"/>
        </w:rPr>
        <w:t xml:space="preserve"> PCF, NWDAF may initiate the data collection with the Internal Group ID as the target, e.g. subscribing to the event exposure in all the instances of a given type of network function. This subscription to all the instances of required source of event exposure handles, e.g. mobility of UEs across AMFs, or initiation of new PDU sessions with different allocated SMFs.</w:t>
      </w:r>
    </w:p>
    <w:p w14:paraId="36986C24" w14:textId="77777777" w:rsidR="00146002" w:rsidRPr="005D2CF1" w:rsidRDefault="00146002" w:rsidP="00146002">
      <w:pPr>
        <w:rPr>
          <w:lang w:eastAsia="zh-CN"/>
        </w:rPr>
      </w:pPr>
      <w:r w:rsidRPr="005D2CF1">
        <w:rPr>
          <w:lang w:eastAsia="zh-CN"/>
        </w:rPr>
        <w:t>For collecting data from AMF and SMF, NWDAF may collect the data directly from AMF and/or SMF, or indirectly via UDM, according to clause 4.15</w:t>
      </w:r>
      <w:r>
        <w:rPr>
          <w:lang w:eastAsia="zh-CN"/>
        </w:rPr>
        <w:t xml:space="preserve">.4.4 of </w:t>
      </w:r>
      <w:r w:rsidRPr="005D2CF1">
        <w:rPr>
          <w:lang w:eastAsia="zh-CN"/>
        </w:rPr>
        <w:t>TS</w:t>
      </w:r>
      <w:r>
        <w:rPr>
          <w:lang w:eastAsia="zh-CN"/>
        </w:rPr>
        <w:t> </w:t>
      </w:r>
      <w:r w:rsidRPr="005D2CF1">
        <w:rPr>
          <w:lang w:eastAsia="zh-CN"/>
        </w:rPr>
        <w:t>23.502</w:t>
      </w:r>
      <w:r>
        <w:rPr>
          <w:lang w:eastAsia="zh-CN"/>
        </w:rPr>
        <w:t> </w:t>
      </w:r>
      <w:r w:rsidRPr="005D2CF1">
        <w:rPr>
          <w:lang w:eastAsia="zh-CN"/>
        </w:rPr>
        <w:t>[3].</w:t>
      </w:r>
      <w:r>
        <w:rPr>
          <w:lang w:eastAsia="zh-CN"/>
        </w:rPr>
        <w:t xml:space="preserve"> The indirect method may be required if the event exposure subscription from NWDAF, for a UE or group of UEs, needs to survive the removal of UE context in the AMF including event exposure subscriptions, or upon the creation of new UE context in AMF or SMF serving the UE or group of UEs. In this case the UDM is responsible for (re)creating event exposure subscriptions in AMF and SMF, as specified in clause 4.15.4.4 of TS 23.502 [3].</w:t>
      </w:r>
    </w:p>
    <w:p w14:paraId="10796BDC" w14:textId="77777777" w:rsidR="00146002" w:rsidRPr="005D2CF1" w:rsidRDefault="00146002" w:rsidP="00146002">
      <w:pPr>
        <w:rPr>
          <w:lang w:eastAsia="zh-CN"/>
        </w:rPr>
      </w:pPr>
      <w:r w:rsidRPr="005D2CF1">
        <w:rPr>
          <w:lang w:eastAsia="zh-CN"/>
        </w:rPr>
        <w:t>The NWDAF determines to collect data from a trusted AF supporting specific Event ID(s) and serving specific application(s) based on internal configuration.</w:t>
      </w:r>
    </w:p>
    <w:p w14:paraId="1D2B950A" w14:textId="77777777" w:rsidR="00146002" w:rsidRPr="005D2CF1" w:rsidRDefault="00146002" w:rsidP="00146002">
      <w:pPr>
        <w:rPr>
          <w:lang w:eastAsia="zh-CN"/>
        </w:rPr>
      </w:pPr>
      <w:r w:rsidRPr="005D2CF1">
        <w:rPr>
          <w:lang w:eastAsia="zh-CN"/>
        </w:rPr>
        <w:t>The NEF instance that is serving a specific network slices and/or applications of a UE should be determined using NRF using optional request parameters as defined in clause 6.3.14 of TS</w:t>
      </w:r>
      <w:r>
        <w:rPr>
          <w:lang w:eastAsia="zh-CN"/>
        </w:rPr>
        <w:t> </w:t>
      </w:r>
      <w:r w:rsidRPr="005D2CF1">
        <w:rPr>
          <w:lang w:eastAsia="zh-CN"/>
        </w:rPr>
        <w:t>23.501</w:t>
      </w:r>
      <w:r>
        <w:rPr>
          <w:lang w:eastAsia="zh-CN"/>
        </w:rPr>
        <w:t> </w:t>
      </w:r>
      <w:r w:rsidRPr="005D2CF1">
        <w:rPr>
          <w:lang w:eastAsia="zh-CN"/>
        </w:rPr>
        <w:t>[2]</w:t>
      </w:r>
    </w:p>
    <w:p w14:paraId="2C016A5D" w14:textId="77777777" w:rsidR="00146002" w:rsidRPr="005D2CF1" w:rsidRDefault="00146002" w:rsidP="00146002">
      <w:pPr>
        <w:rPr>
          <w:lang w:eastAsia="zh-CN"/>
        </w:rPr>
      </w:pPr>
      <w:r w:rsidRPr="005D2CF1">
        <w:rPr>
          <w:lang w:eastAsia="zh-CN"/>
        </w:rPr>
        <w:lastRenderedPageBreak/>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14:paraId="4D5A416F" w14:textId="77777777" w:rsidR="00146002" w:rsidRDefault="00146002" w:rsidP="00146002">
      <w:pPr>
        <w:pStyle w:val="NO"/>
        <w:rPr>
          <w:lang w:eastAsia="zh-CN"/>
        </w:rPr>
      </w:pPr>
      <w:r>
        <w:rPr>
          <w:lang w:eastAsia="zh-CN"/>
        </w:rPr>
        <w:t>NOTE 5:</w:t>
      </w:r>
      <w:r>
        <w:rPr>
          <w:lang w:eastAsia="zh-CN"/>
        </w:rPr>
        <w:tab/>
        <w:t>It is assumed that an AF is provisioned with the list of UE IDs (GPSIs or SUPIs) belonging to an External or Internal Group ID.</w:t>
      </w:r>
    </w:p>
    <w:p w14:paraId="1A8D1C63" w14:textId="77777777" w:rsidR="00146002" w:rsidRPr="005D2CF1" w:rsidRDefault="00146002" w:rsidP="00146002">
      <w:pPr>
        <w:rPr>
          <w:lang w:eastAsia="zh-CN"/>
        </w:rPr>
      </w:pPr>
      <w:r w:rsidRPr="005D2CF1">
        <w:rPr>
          <w:lang w:eastAsia="zh-CN"/>
        </w:rPr>
        <w:t>To retrieve required data for any UE, the NWDAF may subscribe to events from the AMF and/or SMF instances it has determined, setting the target of event reporting to "any UE" and the event filter(s) according to the Analytics Filter Information. Alternatively, if the required data is communication related and for any UE within an Area of interest, the NWDAF can obtain from the AMF instances it has determined a list of UEs located within the Area of Interest. Based on the obtained UE list, for each UE in the list, the NWDAF retrieves the SMF serving the UE and the NWDAF subscribes to data from the relevant SMF per each specific UE.</w:t>
      </w:r>
      <w:r>
        <w:rPr>
          <w:lang w:eastAsia="zh-CN"/>
        </w:rPr>
        <w:t xml:space="preserve"> The indirect event exposure subscription to AMF or SMF via UDM is not available for "any UE" or "any UE within an Area of interest". If the required data is collected from UE via AF as described in clause 6.2.8 and the Target of Analytics Reporting received from consumer is "any UE", the NWDAF may either set the target of event reporting to "any UE" in the data collection request to the AF, or may determine a list of UEs from AMF and/or SMF based on the Analytics Filter Information and send the data collection request to the AF for the determined list of UEs.</w:t>
      </w:r>
    </w:p>
    <w:p w14:paraId="3286CC5F" w14:textId="77777777" w:rsidR="00146002" w:rsidRDefault="00146002" w:rsidP="00146002">
      <w:pPr>
        <w:pStyle w:val="NO"/>
        <w:rPr>
          <w:lang w:eastAsia="zh-CN"/>
        </w:rPr>
      </w:pPr>
      <w:r>
        <w:rPr>
          <w:lang w:eastAsia="zh-CN"/>
        </w:rPr>
        <w:t>NOTE 6:</w:t>
      </w:r>
      <w:r>
        <w:rPr>
          <w:lang w:eastAsia="zh-CN"/>
        </w:rPr>
        <w:tab/>
        <w:t>If NWDAF requires collecting data from either AMF or SMF for "any UE" or "any UE within an Area of Interest", NWDAF can use the direct Event Exposure subscription to AMF or SMF, since subscriptions to "any UE" or "any UE within an Area of Interest" are persistent by nature in AMF or SMF, due to not being linked to a UE context.</w:t>
      </w:r>
    </w:p>
    <w:p w14:paraId="785B1A25" w14:textId="77777777" w:rsidR="00146002" w:rsidRPr="005D2CF1" w:rsidRDefault="00146002" w:rsidP="00146002">
      <w:pPr>
        <w:rPr>
          <w:lang w:eastAsia="zh-CN"/>
        </w:rPr>
      </w:pPr>
      <w:r w:rsidRPr="005D2CF1">
        <w:rPr>
          <w:lang w:eastAsia="zh-CN"/>
        </w:rPr>
        <w:t xml:space="preserve">To retrieve data related to "any UE" based on </w:t>
      </w:r>
      <w:r>
        <w:rPr>
          <w:lang w:eastAsia="zh-CN"/>
        </w:rPr>
        <w:t>Analytics Filter Information</w:t>
      </w:r>
      <w:r w:rsidRPr="005D2CF1">
        <w:rPr>
          <w:lang w:eastAsia="zh-CN"/>
        </w:rPr>
        <w:t xml:space="preserve">, the NWDAF shall first determine which NF instances are matching the </w:t>
      </w:r>
      <w:r>
        <w:rPr>
          <w:lang w:eastAsia="zh-CN"/>
        </w:rPr>
        <w:t>Analytics Filter Information</w:t>
      </w:r>
      <w:r w:rsidRPr="005D2CF1">
        <w:rPr>
          <w:lang w:eastAsia="zh-CN"/>
        </w:rPr>
        <w:t xml:space="preserve"> (see clause 6.7.5.1) as stated in table 6.2.2.1-3 unless the NWDAF has already obtained this information due to recent operations related to this </w:t>
      </w:r>
      <w:r>
        <w:rPr>
          <w:lang w:eastAsia="zh-CN"/>
        </w:rPr>
        <w:t>Analytics Filter Information</w:t>
      </w:r>
      <w:r w:rsidRPr="005D2CF1">
        <w:rPr>
          <w:lang w:eastAsia="zh-CN"/>
        </w:rPr>
        <w:t>.</w:t>
      </w:r>
    </w:p>
    <w:p w14:paraId="5A070223" w14:textId="77777777" w:rsidR="00146002" w:rsidRPr="005D2CF1" w:rsidRDefault="00146002" w:rsidP="00146002">
      <w:pPr>
        <w:pStyle w:val="TH"/>
      </w:pPr>
      <w:r w:rsidRPr="005D2CF1">
        <w:t>Table 6.2.2.1-3: NF Services consumed by NWDAF to determine which NF instances are matching analytics filters</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146002" w:rsidRPr="005D2CF1" w14:paraId="21DB5863" w14:textId="77777777" w:rsidTr="0004032D">
        <w:trPr>
          <w:cantSplit/>
          <w:trHeight w:val="222"/>
          <w:tblHeader/>
          <w:jc w:val="center"/>
        </w:trPr>
        <w:tc>
          <w:tcPr>
            <w:tcW w:w="2686" w:type="dxa"/>
            <w:vAlign w:val="center"/>
          </w:tcPr>
          <w:p w14:paraId="59E9ECED" w14:textId="77777777" w:rsidR="00146002" w:rsidRPr="005D2CF1" w:rsidRDefault="00146002" w:rsidP="0004032D">
            <w:pPr>
              <w:pStyle w:val="TAH"/>
            </w:pPr>
            <w:r w:rsidRPr="005D2CF1">
              <w:t>Type of NF instance (matching analytics filters) to determine</w:t>
            </w:r>
          </w:p>
        </w:tc>
        <w:tc>
          <w:tcPr>
            <w:tcW w:w="1942" w:type="dxa"/>
            <w:vAlign w:val="center"/>
          </w:tcPr>
          <w:p w14:paraId="7E3335BB" w14:textId="77777777" w:rsidR="00146002" w:rsidRPr="005D2CF1" w:rsidRDefault="00146002" w:rsidP="0004032D">
            <w:pPr>
              <w:pStyle w:val="TAH"/>
            </w:pPr>
            <w:r w:rsidRPr="005D2CF1">
              <w:t>NF to be contacted by NWDAF</w:t>
            </w:r>
          </w:p>
        </w:tc>
        <w:tc>
          <w:tcPr>
            <w:tcW w:w="1837" w:type="dxa"/>
            <w:vAlign w:val="center"/>
          </w:tcPr>
          <w:p w14:paraId="0DA14DE2" w14:textId="77777777" w:rsidR="00146002" w:rsidRPr="005D2CF1" w:rsidRDefault="00146002" w:rsidP="0004032D">
            <w:pPr>
              <w:pStyle w:val="TAH"/>
            </w:pPr>
            <w:r w:rsidRPr="005D2CF1">
              <w:t>Service</w:t>
            </w:r>
          </w:p>
        </w:tc>
        <w:tc>
          <w:tcPr>
            <w:tcW w:w="1701" w:type="dxa"/>
            <w:vAlign w:val="center"/>
          </w:tcPr>
          <w:p w14:paraId="00358FD4" w14:textId="77777777" w:rsidR="00146002" w:rsidRPr="005D2CF1" w:rsidRDefault="00146002" w:rsidP="0004032D">
            <w:pPr>
              <w:pStyle w:val="TAH"/>
            </w:pPr>
            <w:r w:rsidRPr="005D2CF1">
              <w:t>Reference in TS 23.502 [3]</w:t>
            </w:r>
          </w:p>
        </w:tc>
      </w:tr>
      <w:tr w:rsidR="00146002" w:rsidRPr="005D2CF1" w14:paraId="1DFF563A" w14:textId="77777777" w:rsidTr="0004032D">
        <w:trPr>
          <w:cantSplit/>
          <w:trHeight w:val="222"/>
          <w:jc w:val="center"/>
        </w:trPr>
        <w:tc>
          <w:tcPr>
            <w:tcW w:w="2686" w:type="dxa"/>
          </w:tcPr>
          <w:p w14:paraId="76DA936C" w14:textId="6FD385F6" w:rsidR="00146002" w:rsidRPr="005D2CF1" w:rsidRDefault="00146002" w:rsidP="0004032D">
            <w:pPr>
              <w:pStyle w:val="TAC"/>
            </w:pPr>
            <w:r w:rsidRPr="005D2CF1">
              <w:t>AMF, SMF</w:t>
            </w:r>
            <w:ins w:id="21" w:author="Ericsson00" w:date="2023-04-06T21:24:00Z">
              <w:r w:rsidR="007B042B">
                <w:t>, UPF</w:t>
              </w:r>
            </w:ins>
          </w:p>
        </w:tc>
        <w:tc>
          <w:tcPr>
            <w:tcW w:w="1942" w:type="dxa"/>
          </w:tcPr>
          <w:p w14:paraId="3A568D12" w14:textId="77777777" w:rsidR="00146002" w:rsidRPr="005D2CF1" w:rsidRDefault="00146002" w:rsidP="0004032D">
            <w:pPr>
              <w:pStyle w:val="TAC"/>
            </w:pPr>
            <w:r w:rsidRPr="005D2CF1">
              <w:t>NRF</w:t>
            </w:r>
          </w:p>
        </w:tc>
        <w:tc>
          <w:tcPr>
            <w:tcW w:w="1837" w:type="dxa"/>
          </w:tcPr>
          <w:p w14:paraId="256EC8AD" w14:textId="77777777" w:rsidR="00146002" w:rsidRPr="005D2CF1" w:rsidRDefault="00146002" w:rsidP="0004032D">
            <w:pPr>
              <w:pStyle w:val="TAL"/>
              <w:rPr>
                <w:lang w:eastAsia="zh-CN"/>
              </w:rPr>
            </w:pPr>
            <w:r w:rsidRPr="005D2CF1">
              <w:rPr>
                <w:lang w:eastAsia="zh-CN"/>
              </w:rPr>
              <w:t>Nnrf_NFDiscovery</w:t>
            </w:r>
          </w:p>
        </w:tc>
        <w:tc>
          <w:tcPr>
            <w:tcW w:w="1701" w:type="dxa"/>
          </w:tcPr>
          <w:p w14:paraId="26156639" w14:textId="77777777" w:rsidR="00146002" w:rsidRPr="005D2CF1" w:rsidRDefault="00146002" w:rsidP="0004032D">
            <w:pPr>
              <w:pStyle w:val="TAC"/>
            </w:pPr>
            <w:r w:rsidRPr="005D2CF1">
              <w:t>5.2.7.3</w:t>
            </w:r>
          </w:p>
        </w:tc>
      </w:tr>
    </w:tbl>
    <w:p w14:paraId="679BA76A" w14:textId="77777777" w:rsidR="00146002" w:rsidRPr="005D2CF1" w:rsidRDefault="00146002" w:rsidP="00146002">
      <w:pPr>
        <w:rPr>
          <w:lang w:eastAsia="zh-CN"/>
        </w:rPr>
      </w:pPr>
    </w:p>
    <w:p w14:paraId="59727E20" w14:textId="77777777" w:rsidR="00146002" w:rsidRDefault="00146002" w:rsidP="00146002">
      <w:pPr>
        <w:rPr>
          <w:lang w:eastAsia="zh-CN"/>
        </w:rPr>
      </w:pPr>
      <w:r>
        <w:rPr>
          <w:lang w:eastAsia="zh-CN"/>
        </w:rPr>
        <w:t>To retrieve data related to Analytics IDs for "any UE" with Analytics Filter Information defining an area of interest in terms of TA or Cells and/or with specific S-NSSAIs, NWDAF requires the network slice association information to properly determine the AMFs to collect data from as well as the proper queries to OAM for data collection.</w:t>
      </w:r>
    </w:p>
    <w:p w14:paraId="185D6BB1" w14:textId="77777777" w:rsidR="00146002" w:rsidRDefault="00146002" w:rsidP="00146002">
      <w:pPr>
        <w:pStyle w:val="NO"/>
        <w:rPr>
          <w:lang w:eastAsia="zh-CN"/>
        </w:rPr>
      </w:pPr>
      <w:r>
        <w:rPr>
          <w:lang w:eastAsia="zh-CN"/>
        </w:rPr>
        <w:t>NOTE 7:</w:t>
      </w:r>
      <w:r>
        <w:rPr>
          <w:lang w:eastAsia="zh-CN"/>
        </w:rPr>
        <w:tab/>
        <w:t>Examples of Analytics ID requiring NWDAF to use network slice association information for data retrieval are: network performance clause 6.6.1; user data congestion clause 6.8.1; QoS Sustainability clause 6.9; Dispersion Analytics clause 6.10.1; observed service experience for a Network Slice clause 6.4.1; and slice load analytics clause 6.3.</w:t>
      </w:r>
    </w:p>
    <w:p w14:paraId="52F92583" w14:textId="77777777" w:rsidR="00146002" w:rsidRDefault="00146002" w:rsidP="00146002">
      <w:pPr>
        <w:rPr>
          <w:lang w:eastAsia="zh-CN"/>
        </w:rPr>
      </w:pPr>
      <w:r>
        <w:rPr>
          <w:lang w:eastAsia="zh-CN"/>
        </w:rPr>
        <w:t>The network slice association information comprises the TAs associated with each AMF and for each TAI its associated access type, cells and list of supported S-NSSAIs (including indication of S-NSSAIs restricted by AMF). Additionally, the mapping of cells per TAI and supported S-NSSAIs (including indication of S-NSSAIs restricted by AMF) for TAI for each AMF can change and NWDAF shall obtain this accurate information in order to properly retrieve data for analytics generation.</w:t>
      </w:r>
    </w:p>
    <w:p w14:paraId="3B2105FB" w14:textId="77777777" w:rsidR="00146002" w:rsidRDefault="00146002" w:rsidP="00146002">
      <w:pPr>
        <w:rPr>
          <w:lang w:eastAsia="zh-CN"/>
        </w:rPr>
      </w:pPr>
      <w:r>
        <w:rPr>
          <w:lang w:eastAsia="zh-CN"/>
        </w:rPr>
        <w:t>In order to derive the network slice association information, NWDAF may be configured with the mapping of cells per TAI and the S-NSSAIs per TAI. NWDAF may subscribe to the "S-NSSAIs per TAI mapping" event exposed by AMF. The NWDAF may use the configured information (when the analytics subscription or request is at cell granularity) and the area of interest in the analytics subscription or request to retrieve from AMF the list of supported S-NSSAIs (including indication of S-NSSAIs restricted by AMF) per TAI and access types per TAI for each AMF in the required area of interest. NWDAF consumes the "S-NSSAIs per TAI mapping" event exposed by AMF using, as target of event reporting, the list of TAIs based on the area of interest received in the Analytics Filter Information or identified by the mapping of the Cells per TAI matching to the Cell granularity included in the Analytics Filter Information. The AMF "S-NSSAIs per TAI mapping" event output contains, for each of the TAIs requested by NWDAF, its associated access type and the list of supported S-NSSAIs (including indication of S-NSSAIs restricted by AMF).</w:t>
      </w:r>
    </w:p>
    <w:p w14:paraId="7CEF3D87" w14:textId="77777777" w:rsidR="00146002" w:rsidRDefault="00146002" w:rsidP="00146002">
      <w:pPr>
        <w:rPr>
          <w:lang w:eastAsia="zh-CN"/>
        </w:rPr>
      </w:pPr>
      <w:r>
        <w:rPr>
          <w:lang w:eastAsia="zh-CN"/>
        </w:rPr>
        <w:lastRenderedPageBreak/>
        <w:t>To retrieve data from SMFs for Analytics IDs subscription or requests for "any UE" including Analytics Filter Information with specific Applications, DNNs, DNAIs and area of interest per TA granularity, NWDAF shall first discover the SMF serving the area of interest via NRF.</w:t>
      </w:r>
    </w:p>
    <w:p w14:paraId="011871F6" w14:textId="77777777" w:rsidR="00146002" w:rsidRDefault="00146002" w:rsidP="00146002">
      <w:pPr>
        <w:pStyle w:val="NO"/>
        <w:rPr>
          <w:lang w:eastAsia="zh-CN"/>
        </w:rPr>
      </w:pPr>
      <w:r>
        <w:rPr>
          <w:lang w:eastAsia="zh-CN"/>
        </w:rPr>
        <w:t>NOTE 8:</w:t>
      </w:r>
      <w:r>
        <w:rPr>
          <w:lang w:eastAsia="zh-CN"/>
        </w:rPr>
        <w:tab/>
        <w:t>Examples of Analytics ID requiring NWDAF to collect data related to PDU sessions associated with an AoI with TA granularity are: network performance clause 6.6.1; user data congestion clause 6.8.1, QoS Sustainability clause 6.9.</w:t>
      </w:r>
    </w:p>
    <w:p w14:paraId="21D89F0B" w14:textId="77777777" w:rsidR="00146002" w:rsidRDefault="00146002" w:rsidP="00146002">
      <w:pPr>
        <w:rPr>
          <w:lang w:eastAsia="zh-CN"/>
        </w:rPr>
      </w:pPr>
      <w:r>
        <w:rPr>
          <w:lang w:eastAsia="zh-CN"/>
        </w:rPr>
        <w:t>NWDAF may directly consume events from the discovered SMF using the event target set to "any PDU session" and event filters with the same parameters of the Analytics Filter Information, i.e. list of Application IDs and/or DNNs and/or DNAI and the area of interest related to the requested Analytics ID.</w:t>
      </w:r>
    </w:p>
    <w:p w14:paraId="0E5A3713" w14:textId="77777777" w:rsidR="00146002" w:rsidRDefault="00146002" w:rsidP="00146002">
      <w:pPr>
        <w:pStyle w:val="B10"/>
        <w:rPr>
          <w:lang w:eastAsia="zh-CN"/>
        </w:rPr>
      </w:pPr>
      <w:r>
        <w:rPr>
          <w:lang w:eastAsia="zh-CN"/>
        </w:rPr>
        <w:t>1.</w:t>
      </w:r>
      <w:r>
        <w:rPr>
          <w:lang w:eastAsia="zh-CN"/>
        </w:rPr>
        <w:tab/>
        <w:t>When SMF supports the exchange of UE Location parameter when SMF interacts with AMF via Nsmf_PDUSession_Create/Update/CreateSMContext/UpdateSMContext due to session establishment, modification, or release, service request, or handover procedures (as defined in clause 5.2.8.2 of TS 23.502 [3]), SMF can directly map the PDU sessions to an AoI with TA granularity.</w:t>
      </w:r>
    </w:p>
    <w:p w14:paraId="35FF9D38" w14:textId="77777777" w:rsidR="00146002" w:rsidRDefault="00146002" w:rsidP="00146002">
      <w:pPr>
        <w:pStyle w:val="B10"/>
        <w:rPr>
          <w:lang w:eastAsia="zh-CN"/>
        </w:rPr>
      </w:pPr>
      <w:r>
        <w:rPr>
          <w:lang w:eastAsia="zh-CN"/>
        </w:rPr>
        <w:tab/>
        <w:t>If there are any changes in PDU sessions in the area of interest, for the Application ID and/or DNN and/or DNAI subscribed by NWDAF, SMF notifies the detected changes to NWDAF via Nsmf_EventExposure_Notify service operation, enabling NWDAF to keep an updated map of SMF and PDU sessions associated with the Analytics Filter Information in an area of interest.</w:t>
      </w:r>
    </w:p>
    <w:p w14:paraId="2A3F5037" w14:textId="77777777" w:rsidR="00146002" w:rsidRDefault="00146002" w:rsidP="00146002">
      <w:pPr>
        <w:pStyle w:val="B10"/>
        <w:rPr>
          <w:lang w:eastAsia="zh-CN"/>
        </w:rPr>
      </w:pPr>
      <w:r>
        <w:rPr>
          <w:lang w:eastAsia="zh-CN"/>
        </w:rPr>
        <w:t>2.</w:t>
      </w:r>
      <w:r>
        <w:rPr>
          <w:lang w:eastAsia="zh-CN"/>
        </w:rPr>
        <w:tab/>
        <w:t>When SMF does not support the exchange of UE Location parameter when SMF interacts with AMF but supports the mapping of PDU sessions per TA (as defined in clause 5.6.11 of TS 23.501 [2]), SMF may subscribe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SMF identifies the PDU sessions in the area of interest.</w:t>
      </w:r>
    </w:p>
    <w:p w14:paraId="59F50820" w14:textId="77777777" w:rsidR="00146002" w:rsidRDefault="00146002" w:rsidP="00146002">
      <w:pPr>
        <w:pStyle w:val="B10"/>
        <w:rPr>
          <w:lang w:eastAsia="zh-CN"/>
        </w:rPr>
      </w:pPr>
      <w:r>
        <w:rPr>
          <w:lang w:eastAsia="zh-CN"/>
        </w:rPr>
        <w:t>3.</w:t>
      </w:r>
      <w:r>
        <w:rPr>
          <w:lang w:eastAsia="zh-CN"/>
        </w:rPr>
        <w:tab/>
        <w:t>When SMF does not support the exchange of UE Location parameter when SMF interacts with SMF nor supports the mapping of PDU sessions per TA (as defined in clause 5.6.11 of TS 23.501 [2]), SMF rejects the request from NWDAF. Upon the reject, NWDAF identifies the need to create the mapping of PDU sessions per TA. NWDAF subscribes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NWDAF subscribes to the SMFs serving the UEs in the area of interest and derives the mapping of PDU sessions per TA.</w:t>
      </w:r>
    </w:p>
    <w:p w14:paraId="28458BAB" w14:textId="787D214F" w:rsidR="00146002" w:rsidRDefault="00146002" w:rsidP="00146002">
      <w:pPr>
        <w:rPr>
          <w:lang w:eastAsia="zh-CN"/>
        </w:rPr>
      </w:pPr>
      <w:r>
        <w:rPr>
          <w:lang w:eastAsia="zh-CN"/>
        </w:rPr>
        <w:t>An NWDAF may require to discover and select other NWDAFs for UE related analytics. In this case, the NWDAF may discover from UDM if an NWDAF is already collecting data related to the UE, as specified in clauses 5.2 and 6.1C.</w:t>
      </w:r>
    </w:p>
    <w:p w14:paraId="6216F135" w14:textId="77777777" w:rsidR="00EA72BC" w:rsidRPr="0078111A" w:rsidRDefault="00EA72BC" w:rsidP="00EA72BC">
      <w:pPr>
        <w:pBdr>
          <w:top w:val="single" w:sz="4" w:space="1" w:color="auto"/>
          <w:left w:val="single" w:sz="4" w:space="4" w:color="auto"/>
          <w:bottom w:val="single" w:sz="4" w:space="1" w:color="auto"/>
          <w:right w:val="single" w:sz="4" w:space="4" w:color="auto"/>
        </w:pBdr>
        <w:jc w:val="center"/>
        <w:outlineLvl w:val="0"/>
        <w:rPr>
          <w:noProof/>
          <w:color w:val="FF0000"/>
          <w:sz w:val="28"/>
          <w:szCs w:val="28"/>
        </w:rPr>
      </w:pPr>
      <w:bookmarkStart w:id="22" w:name="_Toc122419272"/>
      <w:r w:rsidRPr="0078111A">
        <w:rPr>
          <w:noProof/>
          <w:color w:val="FF0000"/>
          <w:sz w:val="28"/>
          <w:szCs w:val="28"/>
        </w:rPr>
        <w:t xml:space="preserve">*** </w:t>
      </w:r>
      <w:r>
        <w:rPr>
          <w:noProof/>
          <w:color w:val="FF0000"/>
          <w:sz w:val="28"/>
          <w:szCs w:val="28"/>
        </w:rPr>
        <w:t xml:space="preserve">Next </w:t>
      </w:r>
      <w:r w:rsidRPr="0078111A">
        <w:rPr>
          <w:noProof/>
          <w:color w:val="FF0000"/>
          <w:sz w:val="28"/>
          <w:szCs w:val="28"/>
        </w:rPr>
        <w:t>Changes ***</w:t>
      </w:r>
    </w:p>
    <w:p w14:paraId="74029449" w14:textId="77777777" w:rsidR="00284713" w:rsidRPr="005D2CF1" w:rsidRDefault="00284713" w:rsidP="00284713">
      <w:pPr>
        <w:pStyle w:val="Heading3"/>
        <w:tabs>
          <w:tab w:val="left" w:pos="8647"/>
        </w:tabs>
        <w:rPr>
          <w:lang w:eastAsia="zh-CN"/>
        </w:rPr>
      </w:pPr>
      <w:r w:rsidRPr="005D2CF1">
        <w:rPr>
          <w:lang w:eastAsia="zh-CN"/>
        </w:rPr>
        <w:t>6.4.1</w:t>
      </w:r>
      <w:r w:rsidRPr="005D2CF1">
        <w:rPr>
          <w:lang w:eastAsia="zh-CN"/>
        </w:rPr>
        <w:tab/>
        <w:t>General</w:t>
      </w:r>
      <w:bookmarkEnd w:id="22"/>
    </w:p>
    <w:p w14:paraId="21FFBBEB" w14:textId="77777777" w:rsidR="00284713" w:rsidRPr="005D2CF1" w:rsidRDefault="00284713" w:rsidP="00284713">
      <w:r w:rsidRPr="005D2CF1">
        <w:t>This clause specifies how NWDAF can provide Observed Service Experience (i.e. average of observed Service MoS and/or variance of observed Service MoS indicating service MOS distribution for services such as audio-visual streaming as well as services that are not audio-visual streaming such as V2X and Web Browsing services) analytics, in the form of statistics or predictions, to a service consumer.</w:t>
      </w:r>
    </w:p>
    <w:p w14:paraId="6AD8E289" w14:textId="77777777" w:rsidR="00284713" w:rsidRPr="005D2CF1" w:rsidRDefault="00284713" w:rsidP="00284713">
      <w:r w:rsidRPr="005D2CF1">
        <w:t xml:space="preserve">The Observed Service Experience analytics may provide one or </w:t>
      </w:r>
      <w:r>
        <w:t xml:space="preserve">more </w:t>
      </w:r>
      <w:r w:rsidRPr="005D2CF1">
        <w:t>of the following</w:t>
      </w:r>
      <w:r>
        <w:t xml:space="preserve"> outputs</w:t>
      </w:r>
      <w:r w:rsidRPr="005D2CF1">
        <w:t>:</w:t>
      </w:r>
    </w:p>
    <w:p w14:paraId="1D779C81" w14:textId="77777777" w:rsidR="00284713" w:rsidRPr="005D2CF1" w:rsidRDefault="00284713" w:rsidP="00284713">
      <w:pPr>
        <w:pStyle w:val="B10"/>
      </w:pPr>
      <w:r w:rsidRPr="005D2CF1">
        <w:t>-</w:t>
      </w:r>
      <w:r w:rsidRPr="005D2CF1">
        <w:tab/>
        <w:t>Service Experience for a Network Slice: Service Experience for a UE or a group of UEs or any UE in a Network Slice;</w:t>
      </w:r>
    </w:p>
    <w:p w14:paraId="10BBC8B9" w14:textId="77777777" w:rsidR="00284713" w:rsidRPr="005D2CF1" w:rsidRDefault="00284713" w:rsidP="00284713">
      <w:pPr>
        <w:pStyle w:val="B10"/>
      </w:pPr>
      <w:r w:rsidRPr="005D2CF1">
        <w:t>-</w:t>
      </w:r>
      <w:r w:rsidRPr="005D2CF1">
        <w:tab/>
        <w:t>Service Experience for an Application: Service Experience for a UE or a group of UEs or any UE in an Application or a set of Applications</w:t>
      </w:r>
      <w:r>
        <w:t>;</w:t>
      </w:r>
    </w:p>
    <w:p w14:paraId="0F101C1B" w14:textId="77777777" w:rsidR="00284713" w:rsidRDefault="00284713" w:rsidP="00284713">
      <w:pPr>
        <w:pStyle w:val="B10"/>
      </w:pPr>
      <w:r>
        <w:t>-</w:t>
      </w:r>
      <w:r>
        <w:tab/>
        <w:t>Service Experience for an Edge Application over a UP path: Service experience for a UE or a group UEs or any UE in an Application or a set of Applications over a specific UP path (UPF, DNAI and EC server);</w:t>
      </w:r>
    </w:p>
    <w:p w14:paraId="7812E271" w14:textId="77777777" w:rsidR="00284713" w:rsidRDefault="00284713" w:rsidP="00284713">
      <w:pPr>
        <w:pStyle w:val="B10"/>
      </w:pPr>
      <w:r>
        <w:t>-</w:t>
      </w:r>
      <w:r>
        <w:tab/>
        <w:t>Service Experience for an Application over a RAT Type or Frequency or both: Service experience for a UE or a group of UEs in an Application or a set of Applications over a RAT Type or over a Frequency or both as defined in Table 6.4.1-1.</w:t>
      </w:r>
    </w:p>
    <w:p w14:paraId="0785F075" w14:textId="636CA59D" w:rsidR="00284713" w:rsidRDefault="00284713" w:rsidP="00284713">
      <w:pPr>
        <w:pStyle w:val="B10"/>
      </w:pPr>
      <w:r>
        <w:lastRenderedPageBreak/>
        <w:t>-</w:t>
      </w:r>
      <w:r>
        <w:tab/>
        <w:t>Service Experience for an Application transferring data over a PDU Session: Service experience for a UE or a group of UEs or any UEs in an Application or a set of Applications transfering data over a PDU Session with PDU Session parameters i.e. S-NSSAI, DNN, PDU Session Type , SSC mode and optionally an Access Type or with combination of PDU Session parameters such as a list of the tuple (PDU Session Type, SSC mode) optionally per Access Type.</w:t>
      </w:r>
    </w:p>
    <w:p w14:paraId="38665F18" w14:textId="77777777" w:rsidR="00284713" w:rsidRPr="005D2CF1" w:rsidRDefault="00284713" w:rsidP="00284713">
      <w:r w:rsidRPr="005D2CF1">
        <w:t>Therefore, Observed Service experience may be provided</w:t>
      </w:r>
      <w:r>
        <w:t xml:space="preserve"> as defined in clause 6.4.3. For example,</w:t>
      </w:r>
      <w:r w:rsidRPr="005D2CF1">
        <w:t xml:space="preserve"> individually per UE or group of UEs, or globally, averaged per Application or averaged across a set of Applications on a Network Slice.</w:t>
      </w:r>
    </w:p>
    <w:p w14:paraId="4A5AE419" w14:textId="77777777" w:rsidR="00284713" w:rsidRPr="005D2CF1" w:rsidRDefault="00284713" w:rsidP="00284713">
      <w:r w:rsidRPr="005D2CF1">
        <w:t>The service consumer may be an NF (e.g. PCF</w:t>
      </w:r>
      <w:r>
        <w:t>, NSSF, AMF</w:t>
      </w:r>
      <w:r w:rsidRPr="005D2CF1">
        <w:t xml:space="preserve">), </w:t>
      </w:r>
      <w:r>
        <w:t xml:space="preserve">AF, </w:t>
      </w:r>
      <w:r w:rsidRPr="005D2CF1">
        <w:t>or the OAM.</w:t>
      </w:r>
    </w:p>
    <w:p w14:paraId="1BED7EC2" w14:textId="77777777" w:rsidR="00284713" w:rsidRPr="005D2CF1" w:rsidRDefault="00284713" w:rsidP="00284713">
      <w:r w:rsidRPr="005D2CF1">
        <w:t>The consumer of these analytics shall indicate in the request or subscription:</w:t>
      </w:r>
    </w:p>
    <w:p w14:paraId="01248CA1" w14:textId="77777777" w:rsidR="00284713" w:rsidRPr="005D2CF1" w:rsidRDefault="00284713" w:rsidP="00284713">
      <w:pPr>
        <w:pStyle w:val="B10"/>
      </w:pPr>
      <w:r w:rsidRPr="005D2CF1">
        <w:t>-</w:t>
      </w:r>
      <w:r w:rsidRPr="005D2CF1">
        <w:tab/>
        <w:t>Analytics I</w:t>
      </w:r>
      <w:r>
        <w:t xml:space="preserve">D = </w:t>
      </w:r>
      <w:r w:rsidRPr="005D2CF1">
        <w:t>"Service Experience";</w:t>
      </w:r>
    </w:p>
    <w:p w14:paraId="7233C025" w14:textId="77777777" w:rsidR="00284713" w:rsidRPr="005D2CF1" w:rsidRDefault="00284713" w:rsidP="00284713">
      <w:pPr>
        <w:pStyle w:val="B10"/>
      </w:pPr>
      <w:r w:rsidRPr="005D2CF1">
        <w:t>-</w:t>
      </w:r>
      <w:r w:rsidRPr="005D2CF1">
        <w:tab/>
        <w:t>Target of Analytics Reporting: one or more SUPI(s) or Internal Group Identifier(s), or "any UE";</w:t>
      </w:r>
    </w:p>
    <w:p w14:paraId="465F4C78" w14:textId="77777777" w:rsidR="00284713" w:rsidRPr="005D2CF1" w:rsidRDefault="00284713" w:rsidP="00284713">
      <w:pPr>
        <w:pStyle w:val="B10"/>
      </w:pPr>
      <w:r w:rsidRPr="005D2CF1">
        <w:t>-</w:t>
      </w:r>
      <w:r w:rsidRPr="005D2CF1">
        <w:tab/>
        <w:t>Analytics Filter Information as defined in Table 6.4.1-1;</w:t>
      </w:r>
    </w:p>
    <w:p w14:paraId="510574BB" w14:textId="77777777" w:rsidR="00284713" w:rsidRPr="005D2CF1" w:rsidRDefault="00284713" w:rsidP="00284713">
      <w:pPr>
        <w:pStyle w:val="B10"/>
      </w:pPr>
      <w:r w:rsidRPr="005D2CF1">
        <w:t>-</w:t>
      </w:r>
      <w:r w:rsidRPr="005D2CF1">
        <w:tab/>
        <w:t>optionally, maximum number of objects and maximum number of SUPIs;</w:t>
      </w:r>
    </w:p>
    <w:p w14:paraId="595BFB4E" w14:textId="77777777" w:rsidR="00284713" w:rsidRDefault="00284713" w:rsidP="00284713">
      <w:pPr>
        <w:pStyle w:val="B10"/>
      </w:pPr>
      <w:r>
        <w:t>-</w:t>
      </w:r>
      <w:r>
        <w:tab/>
        <w:t>optionally, preferred level of accuracy of the analytics;</w:t>
      </w:r>
    </w:p>
    <w:p w14:paraId="38C4C337" w14:textId="77777777" w:rsidR="00284713" w:rsidRDefault="00284713" w:rsidP="00284713">
      <w:pPr>
        <w:pStyle w:val="B10"/>
      </w:pPr>
      <w:r>
        <w:t>-</w:t>
      </w:r>
      <w:r>
        <w:tab/>
        <w:t>optionally, a list of analytics subsets that are requested (see clause 6.4.3)</w:t>
      </w:r>
    </w:p>
    <w:p w14:paraId="6F81F3B0" w14:textId="77777777" w:rsidR="00284713" w:rsidRDefault="00284713" w:rsidP="00284713">
      <w:pPr>
        <w:pStyle w:val="B10"/>
      </w:pPr>
      <w:r>
        <w:t>-</w:t>
      </w:r>
      <w:r>
        <w:tab/>
        <w:t>optionally, preferred level of accuracy per analytics subset;</w:t>
      </w:r>
    </w:p>
    <w:p w14:paraId="676E978D" w14:textId="77777777" w:rsidR="00284713" w:rsidRDefault="00284713" w:rsidP="00284713">
      <w:pPr>
        <w:pStyle w:val="B10"/>
      </w:pPr>
      <w:r>
        <w:t>-</w:t>
      </w:r>
      <w:r>
        <w:tab/>
        <w:t>optionally, preferred order of results for the list of Application Service Experiences and/or Slice instance service experiences: "ascending" or "descending"; and</w:t>
      </w:r>
    </w:p>
    <w:p w14:paraId="18B8FCBA" w14:textId="77777777" w:rsidR="00284713" w:rsidRDefault="00284713" w:rsidP="00284713">
      <w:pPr>
        <w:pStyle w:val="B10"/>
      </w:pPr>
      <w:r>
        <w:t>-</w:t>
      </w:r>
      <w:r>
        <w:tab/>
        <w:t>optionally, preferred granularity of location information: TA level or cell level.</w:t>
      </w:r>
    </w:p>
    <w:p w14:paraId="0BC432C1" w14:textId="77777777" w:rsidR="00284713" w:rsidRPr="005D2CF1" w:rsidRDefault="00284713" w:rsidP="00284713">
      <w:pPr>
        <w:pStyle w:val="TH"/>
      </w:pPr>
      <w:r w:rsidRPr="005D2CF1">
        <w:lastRenderedPageBreak/>
        <w:t>Table 6.4.1-1: Analytics Filter Information related to the observed service experience</w:t>
      </w:r>
    </w:p>
    <w:tbl>
      <w:tblPr>
        <w:tblStyle w:val="TableGrid"/>
        <w:tblW w:w="9918" w:type="dxa"/>
        <w:tblLayout w:type="fixed"/>
        <w:tblLook w:val="04A0" w:firstRow="1" w:lastRow="0" w:firstColumn="1" w:lastColumn="0" w:noHBand="0" w:noVBand="1"/>
      </w:tblPr>
      <w:tblGrid>
        <w:gridCol w:w="1271"/>
        <w:gridCol w:w="2410"/>
        <w:gridCol w:w="1276"/>
        <w:gridCol w:w="1134"/>
        <w:gridCol w:w="1275"/>
        <w:gridCol w:w="1276"/>
        <w:gridCol w:w="1276"/>
      </w:tblGrid>
      <w:tr w:rsidR="00284713" w:rsidRPr="005D2CF1" w14:paraId="7AACC90A" w14:textId="77777777" w:rsidTr="001F0DF0">
        <w:tc>
          <w:tcPr>
            <w:tcW w:w="1271" w:type="dxa"/>
            <w:tcBorders>
              <w:top w:val="single" w:sz="4" w:space="0" w:color="auto"/>
            </w:tcBorders>
            <w:shd w:val="clear" w:color="auto" w:fill="auto"/>
          </w:tcPr>
          <w:p w14:paraId="00DBDF06" w14:textId="77777777" w:rsidR="00284713" w:rsidRPr="005D2CF1" w:rsidRDefault="00284713" w:rsidP="001F0DF0">
            <w:pPr>
              <w:pStyle w:val="TAH"/>
            </w:pPr>
            <w:r>
              <w:lastRenderedPageBreak/>
              <w:t>Information</w:t>
            </w:r>
          </w:p>
        </w:tc>
        <w:tc>
          <w:tcPr>
            <w:tcW w:w="2410" w:type="dxa"/>
            <w:tcBorders>
              <w:top w:val="single" w:sz="4" w:space="0" w:color="auto"/>
            </w:tcBorders>
            <w:shd w:val="clear" w:color="auto" w:fill="auto"/>
          </w:tcPr>
          <w:p w14:paraId="0E07928B" w14:textId="77777777" w:rsidR="00284713" w:rsidRPr="005D2CF1" w:rsidRDefault="00284713" w:rsidP="001F0DF0">
            <w:pPr>
              <w:pStyle w:val="TAH"/>
            </w:pPr>
            <w:r>
              <w:t>Description</w:t>
            </w:r>
          </w:p>
        </w:tc>
        <w:tc>
          <w:tcPr>
            <w:tcW w:w="6237" w:type="dxa"/>
            <w:gridSpan w:val="5"/>
            <w:tcBorders>
              <w:top w:val="single" w:sz="4" w:space="0" w:color="auto"/>
            </w:tcBorders>
          </w:tcPr>
          <w:p w14:paraId="538D9C2A" w14:textId="77777777" w:rsidR="00284713" w:rsidRDefault="00284713" w:rsidP="001F0DF0">
            <w:pPr>
              <w:pStyle w:val="TAH"/>
            </w:pPr>
            <w:r>
              <w:t>Mandatory</w:t>
            </w:r>
          </w:p>
        </w:tc>
      </w:tr>
      <w:tr w:rsidR="00284713" w:rsidRPr="005D2CF1" w14:paraId="0A8FB629" w14:textId="77777777" w:rsidTr="001F0DF0">
        <w:tc>
          <w:tcPr>
            <w:tcW w:w="1271" w:type="dxa"/>
            <w:tcBorders>
              <w:top w:val="nil"/>
            </w:tcBorders>
            <w:shd w:val="clear" w:color="auto" w:fill="auto"/>
          </w:tcPr>
          <w:p w14:paraId="51A97B9E" w14:textId="77777777" w:rsidR="00284713" w:rsidRPr="005D2CF1" w:rsidRDefault="00284713" w:rsidP="001F0DF0">
            <w:pPr>
              <w:pStyle w:val="TAH"/>
            </w:pPr>
          </w:p>
        </w:tc>
        <w:tc>
          <w:tcPr>
            <w:tcW w:w="2410" w:type="dxa"/>
            <w:tcBorders>
              <w:top w:val="nil"/>
            </w:tcBorders>
            <w:shd w:val="clear" w:color="auto" w:fill="auto"/>
          </w:tcPr>
          <w:p w14:paraId="6DF84752" w14:textId="77777777" w:rsidR="00284713" w:rsidRPr="005D2CF1" w:rsidRDefault="00284713" w:rsidP="001F0DF0">
            <w:pPr>
              <w:pStyle w:val="TAH"/>
            </w:pPr>
          </w:p>
        </w:tc>
        <w:tc>
          <w:tcPr>
            <w:tcW w:w="1276" w:type="dxa"/>
          </w:tcPr>
          <w:p w14:paraId="68D4F658" w14:textId="77777777" w:rsidR="00284713" w:rsidRPr="005D2CF1" w:rsidRDefault="00284713" w:rsidP="001F0DF0">
            <w:pPr>
              <w:pStyle w:val="TAH"/>
            </w:pPr>
            <w:r w:rsidRPr="005D2CF1">
              <w:t>Application</w:t>
            </w:r>
          </w:p>
        </w:tc>
        <w:tc>
          <w:tcPr>
            <w:tcW w:w="1134" w:type="dxa"/>
          </w:tcPr>
          <w:p w14:paraId="4CFB7AFD" w14:textId="77777777" w:rsidR="00284713" w:rsidRPr="005D2CF1" w:rsidRDefault="00284713" w:rsidP="001F0DF0">
            <w:pPr>
              <w:pStyle w:val="TAH"/>
            </w:pPr>
            <w:r w:rsidRPr="005D2CF1">
              <w:t>Network Slice</w:t>
            </w:r>
          </w:p>
        </w:tc>
        <w:tc>
          <w:tcPr>
            <w:tcW w:w="1275" w:type="dxa"/>
          </w:tcPr>
          <w:p w14:paraId="66AA20C3" w14:textId="77777777" w:rsidR="00284713" w:rsidRPr="005D2CF1" w:rsidRDefault="00284713" w:rsidP="001F0DF0">
            <w:pPr>
              <w:pStyle w:val="TAH"/>
            </w:pPr>
            <w:r>
              <w:t>Edge Applications over a UP path</w:t>
            </w:r>
          </w:p>
        </w:tc>
        <w:tc>
          <w:tcPr>
            <w:tcW w:w="1276" w:type="dxa"/>
          </w:tcPr>
          <w:p w14:paraId="27B7C56A" w14:textId="77777777" w:rsidR="00284713" w:rsidRPr="005D2CF1" w:rsidRDefault="00284713" w:rsidP="001F0DF0">
            <w:pPr>
              <w:pStyle w:val="TAH"/>
            </w:pPr>
            <w:r>
              <w:t>Application over RAT Type and frequency</w:t>
            </w:r>
          </w:p>
        </w:tc>
        <w:tc>
          <w:tcPr>
            <w:tcW w:w="1276" w:type="dxa"/>
          </w:tcPr>
          <w:p w14:paraId="501D2E8D" w14:textId="5A1A6368" w:rsidR="00284713" w:rsidRDefault="00284713" w:rsidP="001F0DF0">
            <w:pPr>
              <w:pStyle w:val="TAH"/>
            </w:pPr>
            <w:r>
              <w:t>Application transfering data over a PDU Session</w:t>
            </w:r>
          </w:p>
        </w:tc>
      </w:tr>
      <w:tr w:rsidR="00284713" w:rsidRPr="005D2CF1" w14:paraId="23987D86" w14:textId="77777777" w:rsidTr="001F0DF0">
        <w:tc>
          <w:tcPr>
            <w:tcW w:w="1271" w:type="dxa"/>
          </w:tcPr>
          <w:p w14:paraId="464BFBB1" w14:textId="77777777" w:rsidR="00284713" w:rsidRPr="005D2CF1" w:rsidRDefault="00284713" w:rsidP="001F0DF0">
            <w:pPr>
              <w:pStyle w:val="TAL"/>
            </w:pPr>
            <w:r w:rsidRPr="005D2CF1">
              <w:t>Application ID (0...max)</w:t>
            </w:r>
          </w:p>
        </w:tc>
        <w:tc>
          <w:tcPr>
            <w:tcW w:w="2410" w:type="dxa"/>
          </w:tcPr>
          <w:p w14:paraId="6C038300" w14:textId="77777777" w:rsidR="00284713" w:rsidRPr="005D2CF1" w:rsidRDefault="00284713" w:rsidP="001F0DF0">
            <w:pPr>
              <w:pStyle w:val="TAL"/>
            </w:pPr>
            <w:r w:rsidRPr="005D2CF1">
              <w:t>The identification of the application(s) for which the analytics information is subscribed or requested.</w:t>
            </w:r>
          </w:p>
        </w:tc>
        <w:tc>
          <w:tcPr>
            <w:tcW w:w="1276" w:type="dxa"/>
          </w:tcPr>
          <w:p w14:paraId="5DC57EB3" w14:textId="77777777" w:rsidR="00284713" w:rsidRPr="005D2CF1" w:rsidRDefault="00284713" w:rsidP="001F0DF0">
            <w:pPr>
              <w:pStyle w:val="TAC"/>
            </w:pPr>
            <w:r w:rsidRPr="005D2CF1">
              <w:t>Y</w:t>
            </w:r>
          </w:p>
        </w:tc>
        <w:tc>
          <w:tcPr>
            <w:tcW w:w="1134" w:type="dxa"/>
          </w:tcPr>
          <w:p w14:paraId="7C9A81D9" w14:textId="77777777" w:rsidR="00284713" w:rsidRPr="005D2CF1" w:rsidRDefault="00284713" w:rsidP="001F0DF0">
            <w:pPr>
              <w:pStyle w:val="TAC"/>
            </w:pPr>
            <w:r w:rsidRPr="005D2CF1">
              <w:t>N</w:t>
            </w:r>
          </w:p>
        </w:tc>
        <w:tc>
          <w:tcPr>
            <w:tcW w:w="1275" w:type="dxa"/>
          </w:tcPr>
          <w:p w14:paraId="4E746674" w14:textId="77777777" w:rsidR="00284713" w:rsidRPr="005D2CF1" w:rsidRDefault="00284713" w:rsidP="001F0DF0">
            <w:pPr>
              <w:pStyle w:val="TAC"/>
            </w:pPr>
            <w:r w:rsidRPr="0030759D" w:rsidDel="00F33311">
              <w:t>Y</w:t>
            </w:r>
          </w:p>
        </w:tc>
        <w:tc>
          <w:tcPr>
            <w:tcW w:w="1276" w:type="dxa"/>
          </w:tcPr>
          <w:p w14:paraId="628B5D76" w14:textId="77777777" w:rsidR="00284713" w:rsidRPr="005D2CF1" w:rsidRDefault="00284713" w:rsidP="001F0DF0">
            <w:pPr>
              <w:pStyle w:val="TAC"/>
            </w:pPr>
            <w:r>
              <w:rPr>
                <w:rFonts w:hint="eastAsia"/>
                <w:lang w:eastAsia="zh-CN"/>
              </w:rPr>
              <w:t>Y</w:t>
            </w:r>
          </w:p>
        </w:tc>
        <w:tc>
          <w:tcPr>
            <w:tcW w:w="1276" w:type="dxa"/>
          </w:tcPr>
          <w:p w14:paraId="178D523C" w14:textId="77777777" w:rsidR="00284713" w:rsidRDefault="00284713" w:rsidP="001F0DF0">
            <w:pPr>
              <w:pStyle w:val="TAC"/>
              <w:rPr>
                <w:lang w:eastAsia="zh-CN"/>
              </w:rPr>
            </w:pPr>
            <w:r w:rsidRPr="005D2CF1">
              <w:t>Y</w:t>
            </w:r>
          </w:p>
        </w:tc>
      </w:tr>
      <w:tr w:rsidR="00284713" w:rsidRPr="005D2CF1" w14:paraId="55CCD502" w14:textId="77777777" w:rsidTr="001F0DF0">
        <w:tc>
          <w:tcPr>
            <w:tcW w:w="1271" w:type="dxa"/>
          </w:tcPr>
          <w:p w14:paraId="2C143A39" w14:textId="77777777" w:rsidR="00284713" w:rsidRDefault="00284713" w:rsidP="001F0DF0">
            <w:pPr>
              <w:pStyle w:val="TAL"/>
            </w:pPr>
            <w:r w:rsidRPr="005D2CF1">
              <w:t>S-NSSAI</w:t>
            </w:r>
          </w:p>
          <w:p w14:paraId="1F0A6D8F" w14:textId="77777777" w:rsidR="00284713" w:rsidRPr="005D2CF1" w:rsidRDefault="00284713" w:rsidP="001F0DF0">
            <w:pPr>
              <w:pStyle w:val="TAL"/>
            </w:pPr>
            <w:r>
              <w:t>(NOTE 3)</w:t>
            </w:r>
          </w:p>
        </w:tc>
        <w:tc>
          <w:tcPr>
            <w:tcW w:w="2410" w:type="dxa"/>
          </w:tcPr>
          <w:p w14:paraId="6E19BA0C" w14:textId="77777777" w:rsidR="00284713" w:rsidRDefault="00284713" w:rsidP="001F0DF0">
            <w:pPr>
              <w:pStyle w:val="TAL"/>
            </w:pPr>
            <w:r>
              <w:t xml:space="preserve">When requesting Service Experience for a Network Slice: identifies </w:t>
            </w:r>
            <w:r w:rsidRPr="005D2CF1">
              <w:t>the Network Slice for which analytics information is subscribed or requested.</w:t>
            </w:r>
          </w:p>
          <w:p w14:paraId="6C0359EA" w14:textId="77777777" w:rsidR="00284713" w:rsidRPr="005D2CF1" w:rsidRDefault="00284713" w:rsidP="001F0DF0">
            <w:pPr>
              <w:pStyle w:val="TAL"/>
            </w:pPr>
            <w:r>
              <w:t>When requesting Service Experience for an Application: identifies the S-NSSAI used to access the application together with the DNN listed below.</w:t>
            </w:r>
          </w:p>
        </w:tc>
        <w:tc>
          <w:tcPr>
            <w:tcW w:w="1276" w:type="dxa"/>
          </w:tcPr>
          <w:p w14:paraId="579D5414" w14:textId="77777777" w:rsidR="00284713" w:rsidRPr="005D2CF1" w:rsidRDefault="00284713" w:rsidP="001F0DF0">
            <w:pPr>
              <w:pStyle w:val="TAC"/>
            </w:pPr>
            <w:r w:rsidRPr="005D2CF1">
              <w:t>N</w:t>
            </w:r>
          </w:p>
        </w:tc>
        <w:tc>
          <w:tcPr>
            <w:tcW w:w="1134" w:type="dxa"/>
          </w:tcPr>
          <w:p w14:paraId="49AF56A9" w14:textId="77777777" w:rsidR="00284713" w:rsidRPr="005D2CF1" w:rsidRDefault="00284713" w:rsidP="001F0DF0">
            <w:pPr>
              <w:pStyle w:val="TAC"/>
            </w:pPr>
            <w:r w:rsidRPr="005D2CF1">
              <w:t>Y</w:t>
            </w:r>
          </w:p>
        </w:tc>
        <w:tc>
          <w:tcPr>
            <w:tcW w:w="1275" w:type="dxa"/>
          </w:tcPr>
          <w:p w14:paraId="669C719A" w14:textId="77777777" w:rsidR="00284713" w:rsidRPr="005D2CF1" w:rsidRDefault="00284713" w:rsidP="001F0DF0">
            <w:pPr>
              <w:pStyle w:val="TAC"/>
            </w:pPr>
            <w:r w:rsidRPr="0030759D">
              <w:t>N</w:t>
            </w:r>
          </w:p>
        </w:tc>
        <w:tc>
          <w:tcPr>
            <w:tcW w:w="1276" w:type="dxa"/>
          </w:tcPr>
          <w:p w14:paraId="1ABF037B" w14:textId="77777777" w:rsidR="00284713" w:rsidRPr="005D2CF1" w:rsidRDefault="00284713" w:rsidP="001F0DF0">
            <w:pPr>
              <w:pStyle w:val="TAC"/>
            </w:pPr>
            <w:r>
              <w:rPr>
                <w:rFonts w:hint="eastAsia"/>
                <w:lang w:eastAsia="zh-CN"/>
              </w:rPr>
              <w:t>N</w:t>
            </w:r>
          </w:p>
        </w:tc>
        <w:tc>
          <w:tcPr>
            <w:tcW w:w="1276" w:type="dxa"/>
          </w:tcPr>
          <w:p w14:paraId="2CF533B1" w14:textId="416471C9" w:rsidR="00284713" w:rsidRDefault="00284713" w:rsidP="001F0DF0">
            <w:pPr>
              <w:pStyle w:val="TAC"/>
              <w:rPr>
                <w:lang w:eastAsia="zh-CN"/>
              </w:rPr>
            </w:pPr>
            <w:r>
              <w:t>C</w:t>
            </w:r>
          </w:p>
        </w:tc>
      </w:tr>
      <w:tr w:rsidR="00284713" w:rsidRPr="005D2CF1" w14:paraId="76A14723" w14:textId="77777777" w:rsidTr="001F0DF0">
        <w:tc>
          <w:tcPr>
            <w:tcW w:w="1271" w:type="dxa"/>
          </w:tcPr>
          <w:p w14:paraId="2E14810C" w14:textId="77777777" w:rsidR="00284713" w:rsidRPr="005D2CF1" w:rsidRDefault="00284713" w:rsidP="001F0DF0">
            <w:pPr>
              <w:pStyle w:val="TAL"/>
            </w:pPr>
            <w:r w:rsidRPr="005D2CF1">
              <w:t>NSI ID(s)</w:t>
            </w:r>
          </w:p>
        </w:tc>
        <w:tc>
          <w:tcPr>
            <w:tcW w:w="2410" w:type="dxa"/>
          </w:tcPr>
          <w:p w14:paraId="63A78299" w14:textId="77777777" w:rsidR="00284713" w:rsidRPr="005D2CF1" w:rsidRDefault="00284713" w:rsidP="001F0DF0">
            <w:pPr>
              <w:pStyle w:val="TAL"/>
            </w:pPr>
            <w:r w:rsidRPr="005D2CF1">
              <w:t>Identifies the Network Slice instance(s) for which analytics information is subscribed or requested.</w:t>
            </w:r>
          </w:p>
        </w:tc>
        <w:tc>
          <w:tcPr>
            <w:tcW w:w="1276" w:type="dxa"/>
          </w:tcPr>
          <w:p w14:paraId="2C4A0E3C" w14:textId="77777777" w:rsidR="00284713" w:rsidRPr="005D2CF1" w:rsidRDefault="00284713" w:rsidP="001F0DF0">
            <w:pPr>
              <w:pStyle w:val="TAC"/>
            </w:pPr>
            <w:r w:rsidRPr="005D2CF1">
              <w:t>N</w:t>
            </w:r>
          </w:p>
        </w:tc>
        <w:tc>
          <w:tcPr>
            <w:tcW w:w="1134" w:type="dxa"/>
          </w:tcPr>
          <w:p w14:paraId="3010E7CB" w14:textId="77777777" w:rsidR="00284713" w:rsidRPr="005D2CF1" w:rsidRDefault="00284713" w:rsidP="001F0DF0">
            <w:pPr>
              <w:pStyle w:val="TAC"/>
            </w:pPr>
            <w:r w:rsidRPr="005D2CF1">
              <w:t>N</w:t>
            </w:r>
          </w:p>
        </w:tc>
        <w:tc>
          <w:tcPr>
            <w:tcW w:w="1275" w:type="dxa"/>
          </w:tcPr>
          <w:p w14:paraId="139921FA" w14:textId="77777777" w:rsidR="00284713" w:rsidRPr="005D2CF1" w:rsidRDefault="00284713" w:rsidP="001F0DF0">
            <w:pPr>
              <w:pStyle w:val="TAC"/>
            </w:pPr>
            <w:r w:rsidRPr="0030759D">
              <w:t>N</w:t>
            </w:r>
          </w:p>
        </w:tc>
        <w:tc>
          <w:tcPr>
            <w:tcW w:w="1276" w:type="dxa"/>
          </w:tcPr>
          <w:p w14:paraId="74B93561" w14:textId="77777777" w:rsidR="00284713" w:rsidRPr="005D2CF1" w:rsidRDefault="00284713" w:rsidP="001F0DF0">
            <w:pPr>
              <w:pStyle w:val="TAC"/>
            </w:pPr>
            <w:r>
              <w:rPr>
                <w:rFonts w:hint="eastAsia"/>
                <w:lang w:eastAsia="zh-CN"/>
              </w:rPr>
              <w:t>N</w:t>
            </w:r>
          </w:p>
        </w:tc>
        <w:tc>
          <w:tcPr>
            <w:tcW w:w="1276" w:type="dxa"/>
          </w:tcPr>
          <w:p w14:paraId="0041C7F9" w14:textId="77777777" w:rsidR="00284713" w:rsidRDefault="00284713" w:rsidP="001F0DF0">
            <w:pPr>
              <w:pStyle w:val="TAC"/>
              <w:rPr>
                <w:lang w:eastAsia="zh-CN"/>
              </w:rPr>
            </w:pPr>
            <w:r>
              <w:rPr>
                <w:rFonts w:hint="eastAsia"/>
                <w:lang w:eastAsia="zh-CN"/>
              </w:rPr>
              <w:t>N</w:t>
            </w:r>
          </w:p>
        </w:tc>
      </w:tr>
      <w:tr w:rsidR="00284713" w:rsidRPr="005D2CF1" w14:paraId="7000D369" w14:textId="77777777" w:rsidTr="001F0DF0">
        <w:tc>
          <w:tcPr>
            <w:tcW w:w="1271" w:type="dxa"/>
          </w:tcPr>
          <w:p w14:paraId="243305F3" w14:textId="77777777" w:rsidR="00284713" w:rsidRPr="005D2CF1" w:rsidRDefault="00284713" w:rsidP="001F0DF0">
            <w:pPr>
              <w:pStyle w:val="TAL"/>
            </w:pPr>
            <w:r w:rsidRPr="005D2CF1">
              <w:t>Area of Interest</w:t>
            </w:r>
          </w:p>
        </w:tc>
        <w:tc>
          <w:tcPr>
            <w:tcW w:w="2410" w:type="dxa"/>
          </w:tcPr>
          <w:p w14:paraId="54780348" w14:textId="77777777" w:rsidR="00284713" w:rsidRPr="005D2CF1" w:rsidRDefault="00284713" w:rsidP="001F0DF0">
            <w:pPr>
              <w:pStyle w:val="TAL"/>
            </w:pPr>
            <w:r w:rsidRPr="005D2CF1">
              <w:t>Identifies the Area (i.e. set of TAIs), as defined in TS 23.501 [2] for which the analytics information is subscribed or requested.</w:t>
            </w:r>
          </w:p>
        </w:tc>
        <w:tc>
          <w:tcPr>
            <w:tcW w:w="1276" w:type="dxa"/>
          </w:tcPr>
          <w:p w14:paraId="1B22D05A" w14:textId="77777777" w:rsidR="00284713" w:rsidRPr="005D2CF1" w:rsidRDefault="00284713" w:rsidP="001F0DF0">
            <w:pPr>
              <w:pStyle w:val="TAC"/>
            </w:pPr>
            <w:r w:rsidRPr="005D2CF1">
              <w:t>N</w:t>
            </w:r>
          </w:p>
        </w:tc>
        <w:tc>
          <w:tcPr>
            <w:tcW w:w="1134" w:type="dxa"/>
          </w:tcPr>
          <w:p w14:paraId="219FD574" w14:textId="77777777" w:rsidR="00284713" w:rsidRPr="005D2CF1" w:rsidRDefault="00284713" w:rsidP="001F0DF0">
            <w:pPr>
              <w:pStyle w:val="TAC"/>
            </w:pPr>
            <w:r w:rsidRPr="005D2CF1">
              <w:t>N</w:t>
            </w:r>
          </w:p>
        </w:tc>
        <w:tc>
          <w:tcPr>
            <w:tcW w:w="1275" w:type="dxa"/>
          </w:tcPr>
          <w:p w14:paraId="0BCC84EE" w14:textId="77777777" w:rsidR="00284713" w:rsidRPr="005D2CF1" w:rsidRDefault="00284713" w:rsidP="001F0DF0">
            <w:pPr>
              <w:pStyle w:val="TAC"/>
            </w:pPr>
            <w:r w:rsidRPr="0030759D">
              <w:t>N</w:t>
            </w:r>
          </w:p>
        </w:tc>
        <w:tc>
          <w:tcPr>
            <w:tcW w:w="1276" w:type="dxa"/>
          </w:tcPr>
          <w:p w14:paraId="4014645F" w14:textId="77777777" w:rsidR="00284713" w:rsidRPr="005D2CF1" w:rsidRDefault="00284713" w:rsidP="001F0DF0">
            <w:pPr>
              <w:pStyle w:val="TAC"/>
            </w:pPr>
            <w:r>
              <w:rPr>
                <w:rFonts w:hint="eastAsia"/>
                <w:lang w:eastAsia="zh-CN"/>
              </w:rPr>
              <w:t>N</w:t>
            </w:r>
          </w:p>
        </w:tc>
        <w:tc>
          <w:tcPr>
            <w:tcW w:w="1276" w:type="dxa"/>
          </w:tcPr>
          <w:p w14:paraId="695B560B" w14:textId="77777777" w:rsidR="00284713" w:rsidRDefault="00284713" w:rsidP="001F0DF0">
            <w:pPr>
              <w:pStyle w:val="TAC"/>
              <w:rPr>
                <w:lang w:eastAsia="zh-CN"/>
              </w:rPr>
            </w:pPr>
            <w:r>
              <w:rPr>
                <w:rFonts w:hint="eastAsia"/>
                <w:lang w:eastAsia="zh-CN"/>
              </w:rPr>
              <w:t>N</w:t>
            </w:r>
          </w:p>
        </w:tc>
      </w:tr>
      <w:tr w:rsidR="00284713" w:rsidRPr="005D2CF1" w14:paraId="598FE2F9" w14:textId="77777777" w:rsidTr="001F0DF0">
        <w:tc>
          <w:tcPr>
            <w:tcW w:w="1271" w:type="dxa"/>
          </w:tcPr>
          <w:p w14:paraId="6ABB672A" w14:textId="77777777" w:rsidR="00284713" w:rsidRDefault="00284713" w:rsidP="001F0DF0">
            <w:pPr>
              <w:pStyle w:val="TAL"/>
            </w:pPr>
            <w:r w:rsidRPr="005D2CF1">
              <w:t>DNN</w:t>
            </w:r>
          </w:p>
          <w:p w14:paraId="3271B88F" w14:textId="77777777" w:rsidR="00284713" w:rsidRPr="005D2CF1" w:rsidRDefault="00284713" w:rsidP="001F0DF0">
            <w:pPr>
              <w:pStyle w:val="TAL"/>
            </w:pPr>
            <w:r>
              <w:t>(NOTE 3)</w:t>
            </w:r>
          </w:p>
        </w:tc>
        <w:tc>
          <w:tcPr>
            <w:tcW w:w="2410" w:type="dxa"/>
          </w:tcPr>
          <w:p w14:paraId="4FC21AEB" w14:textId="77777777" w:rsidR="00284713" w:rsidRPr="005D2CF1" w:rsidRDefault="00284713" w:rsidP="001F0DF0">
            <w:pPr>
              <w:pStyle w:val="TAL"/>
            </w:pPr>
            <w:r>
              <w:t xml:space="preserve">When requesting Service Experience for an Application, this is the </w:t>
            </w:r>
            <w:r w:rsidRPr="005D2CF1">
              <w:t>DNN to access the application.</w:t>
            </w:r>
          </w:p>
        </w:tc>
        <w:tc>
          <w:tcPr>
            <w:tcW w:w="1276" w:type="dxa"/>
          </w:tcPr>
          <w:p w14:paraId="648F8275" w14:textId="77777777" w:rsidR="00284713" w:rsidRPr="005D2CF1" w:rsidRDefault="00284713" w:rsidP="001F0DF0">
            <w:pPr>
              <w:pStyle w:val="TAC"/>
            </w:pPr>
            <w:r w:rsidRPr="005D2CF1">
              <w:t>N</w:t>
            </w:r>
          </w:p>
        </w:tc>
        <w:tc>
          <w:tcPr>
            <w:tcW w:w="1134" w:type="dxa"/>
          </w:tcPr>
          <w:p w14:paraId="708CC194" w14:textId="77777777" w:rsidR="00284713" w:rsidRPr="005D2CF1" w:rsidRDefault="00284713" w:rsidP="001F0DF0">
            <w:pPr>
              <w:pStyle w:val="TAC"/>
            </w:pPr>
            <w:r w:rsidRPr="005D2CF1">
              <w:t>N</w:t>
            </w:r>
          </w:p>
        </w:tc>
        <w:tc>
          <w:tcPr>
            <w:tcW w:w="1275" w:type="dxa"/>
          </w:tcPr>
          <w:p w14:paraId="62EB4D5D" w14:textId="77777777" w:rsidR="00284713" w:rsidRPr="005D2CF1" w:rsidRDefault="00284713" w:rsidP="001F0DF0">
            <w:pPr>
              <w:pStyle w:val="TAC"/>
            </w:pPr>
            <w:r w:rsidRPr="0030759D">
              <w:t>N</w:t>
            </w:r>
          </w:p>
        </w:tc>
        <w:tc>
          <w:tcPr>
            <w:tcW w:w="1276" w:type="dxa"/>
          </w:tcPr>
          <w:p w14:paraId="7803D9B3" w14:textId="77777777" w:rsidR="00284713" w:rsidRPr="005D2CF1" w:rsidRDefault="00284713" w:rsidP="001F0DF0">
            <w:pPr>
              <w:pStyle w:val="TAC"/>
            </w:pPr>
            <w:r>
              <w:rPr>
                <w:rFonts w:hint="eastAsia"/>
                <w:lang w:eastAsia="zh-CN"/>
              </w:rPr>
              <w:t>N</w:t>
            </w:r>
          </w:p>
        </w:tc>
        <w:tc>
          <w:tcPr>
            <w:tcW w:w="1276" w:type="dxa"/>
          </w:tcPr>
          <w:p w14:paraId="46C39DF7" w14:textId="456E002A" w:rsidR="00284713" w:rsidRDefault="00284713" w:rsidP="001F0DF0">
            <w:pPr>
              <w:pStyle w:val="TAC"/>
              <w:rPr>
                <w:lang w:eastAsia="zh-CN"/>
              </w:rPr>
            </w:pPr>
            <w:r>
              <w:t>C</w:t>
            </w:r>
          </w:p>
        </w:tc>
      </w:tr>
      <w:tr w:rsidR="00284713" w:rsidRPr="005D2CF1" w14:paraId="233B0FB3" w14:textId="77777777" w:rsidTr="001F0DF0">
        <w:tc>
          <w:tcPr>
            <w:tcW w:w="1271" w:type="dxa"/>
          </w:tcPr>
          <w:p w14:paraId="000346EC" w14:textId="77777777" w:rsidR="00284713" w:rsidRDefault="00284713" w:rsidP="001F0DF0">
            <w:pPr>
              <w:pStyle w:val="TAL"/>
            </w:pPr>
            <w:r w:rsidRPr="005D2CF1">
              <w:t>DNAI</w:t>
            </w:r>
          </w:p>
          <w:p w14:paraId="18C484C2" w14:textId="77777777" w:rsidR="00284713" w:rsidRPr="005D2CF1" w:rsidRDefault="00284713" w:rsidP="001F0DF0">
            <w:pPr>
              <w:pStyle w:val="TAL"/>
            </w:pPr>
            <w:r>
              <w:t>(NOTE 1)</w:t>
            </w:r>
          </w:p>
        </w:tc>
        <w:tc>
          <w:tcPr>
            <w:tcW w:w="2410" w:type="dxa"/>
          </w:tcPr>
          <w:p w14:paraId="4625C2B8" w14:textId="77777777" w:rsidR="00284713" w:rsidRPr="005D2CF1" w:rsidRDefault="00284713" w:rsidP="001F0DF0">
            <w:pPr>
              <w:pStyle w:val="TAL"/>
            </w:pPr>
            <w:r w:rsidRPr="005D2CF1">
              <w:t>Identifier of a user plane access to one or more DN(s) where applications are deployed as defined in TS 23.501 [2].</w:t>
            </w:r>
          </w:p>
        </w:tc>
        <w:tc>
          <w:tcPr>
            <w:tcW w:w="1276" w:type="dxa"/>
          </w:tcPr>
          <w:p w14:paraId="31ABF602" w14:textId="77777777" w:rsidR="00284713" w:rsidRPr="005D2CF1" w:rsidRDefault="00284713" w:rsidP="001F0DF0">
            <w:pPr>
              <w:pStyle w:val="TAC"/>
            </w:pPr>
            <w:r w:rsidRPr="005D2CF1">
              <w:t>N</w:t>
            </w:r>
          </w:p>
        </w:tc>
        <w:tc>
          <w:tcPr>
            <w:tcW w:w="1134" w:type="dxa"/>
          </w:tcPr>
          <w:p w14:paraId="2D096EC3" w14:textId="77777777" w:rsidR="00284713" w:rsidRPr="005D2CF1" w:rsidRDefault="00284713" w:rsidP="001F0DF0">
            <w:pPr>
              <w:pStyle w:val="TAC"/>
            </w:pPr>
            <w:r w:rsidRPr="005D2CF1">
              <w:t>N</w:t>
            </w:r>
          </w:p>
        </w:tc>
        <w:tc>
          <w:tcPr>
            <w:tcW w:w="1275" w:type="dxa"/>
          </w:tcPr>
          <w:p w14:paraId="5DEB05FB" w14:textId="77777777" w:rsidR="00284713" w:rsidRPr="005D2CF1" w:rsidRDefault="00284713" w:rsidP="001F0DF0">
            <w:pPr>
              <w:pStyle w:val="TAC"/>
            </w:pPr>
            <w:r w:rsidRPr="0030759D">
              <w:t>Y</w:t>
            </w:r>
          </w:p>
        </w:tc>
        <w:tc>
          <w:tcPr>
            <w:tcW w:w="1276" w:type="dxa"/>
          </w:tcPr>
          <w:p w14:paraId="1C51518A" w14:textId="77777777" w:rsidR="00284713" w:rsidRPr="005D2CF1" w:rsidRDefault="00284713" w:rsidP="001F0DF0">
            <w:pPr>
              <w:pStyle w:val="TAC"/>
            </w:pPr>
            <w:r>
              <w:rPr>
                <w:rFonts w:hint="eastAsia"/>
                <w:lang w:eastAsia="zh-CN"/>
              </w:rPr>
              <w:t>N</w:t>
            </w:r>
          </w:p>
        </w:tc>
        <w:tc>
          <w:tcPr>
            <w:tcW w:w="1276" w:type="dxa"/>
          </w:tcPr>
          <w:p w14:paraId="76B1EF6D" w14:textId="77777777" w:rsidR="00284713" w:rsidRDefault="00284713" w:rsidP="001F0DF0">
            <w:pPr>
              <w:pStyle w:val="TAC"/>
              <w:rPr>
                <w:lang w:eastAsia="zh-CN"/>
              </w:rPr>
            </w:pPr>
            <w:r>
              <w:rPr>
                <w:rFonts w:hint="eastAsia"/>
                <w:lang w:eastAsia="zh-CN"/>
              </w:rPr>
              <w:t>N</w:t>
            </w:r>
          </w:p>
        </w:tc>
      </w:tr>
      <w:tr w:rsidR="00284713" w:rsidRPr="005D2CF1" w14:paraId="71B6394A" w14:textId="77777777" w:rsidTr="001F0DF0">
        <w:tc>
          <w:tcPr>
            <w:tcW w:w="1271" w:type="dxa"/>
          </w:tcPr>
          <w:p w14:paraId="2BD61D78" w14:textId="77777777" w:rsidR="00284713" w:rsidRDefault="00284713" w:rsidP="001F0DF0">
            <w:pPr>
              <w:pStyle w:val="TAL"/>
            </w:pPr>
            <w:r>
              <w:t>RAT Type</w:t>
            </w:r>
          </w:p>
          <w:p w14:paraId="50355D75" w14:textId="77777777" w:rsidR="00284713" w:rsidRPr="005D2CF1" w:rsidRDefault="00284713" w:rsidP="001F0DF0">
            <w:pPr>
              <w:pStyle w:val="TAL"/>
            </w:pPr>
            <w:r>
              <w:t>(NOTE 2)</w:t>
            </w:r>
          </w:p>
        </w:tc>
        <w:tc>
          <w:tcPr>
            <w:tcW w:w="2410" w:type="dxa"/>
          </w:tcPr>
          <w:p w14:paraId="2A4F3BAE" w14:textId="77777777" w:rsidR="00284713" w:rsidRPr="005D2CF1" w:rsidRDefault="00284713" w:rsidP="001F0DF0">
            <w:pPr>
              <w:pStyle w:val="TAL"/>
            </w:pPr>
            <w:r>
              <w:t>Identifies the RAT type.</w:t>
            </w:r>
          </w:p>
        </w:tc>
        <w:tc>
          <w:tcPr>
            <w:tcW w:w="1276" w:type="dxa"/>
          </w:tcPr>
          <w:p w14:paraId="3CB14473" w14:textId="77777777" w:rsidR="00284713" w:rsidRPr="005D2CF1" w:rsidRDefault="00284713" w:rsidP="001F0DF0">
            <w:pPr>
              <w:pStyle w:val="TAC"/>
            </w:pPr>
            <w:r w:rsidRPr="005D2CF1">
              <w:t>N</w:t>
            </w:r>
          </w:p>
        </w:tc>
        <w:tc>
          <w:tcPr>
            <w:tcW w:w="1134" w:type="dxa"/>
          </w:tcPr>
          <w:p w14:paraId="779BB921" w14:textId="77777777" w:rsidR="00284713" w:rsidRPr="005D2CF1" w:rsidRDefault="00284713" w:rsidP="001F0DF0">
            <w:pPr>
              <w:pStyle w:val="TAC"/>
            </w:pPr>
            <w:r w:rsidRPr="005D2CF1">
              <w:t>N</w:t>
            </w:r>
          </w:p>
        </w:tc>
        <w:tc>
          <w:tcPr>
            <w:tcW w:w="1275" w:type="dxa"/>
          </w:tcPr>
          <w:p w14:paraId="2C1A2086" w14:textId="77777777" w:rsidR="00284713" w:rsidRPr="005D2CF1" w:rsidRDefault="00284713" w:rsidP="001F0DF0">
            <w:pPr>
              <w:pStyle w:val="TAC"/>
            </w:pPr>
            <w:r w:rsidRPr="005D2CF1">
              <w:t>N</w:t>
            </w:r>
          </w:p>
        </w:tc>
        <w:tc>
          <w:tcPr>
            <w:tcW w:w="1276" w:type="dxa"/>
          </w:tcPr>
          <w:p w14:paraId="015E8023" w14:textId="77777777" w:rsidR="00284713" w:rsidRPr="005D2CF1" w:rsidRDefault="00284713" w:rsidP="001F0DF0">
            <w:pPr>
              <w:pStyle w:val="TAC"/>
            </w:pPr>
            <w:r>
              <w:rPr>
                <w:rFonts w:hint="eastAsia"/>
                <w:lang w:eastAsia="zh-CN"/>
              </w:rPr>
              <w:t>Y</w:t>
            </w:r>
          </w:p>
        </w:tc>
        <w:tc>
          <w:tcPr>
            <w:tcW w:w="1276" w:type="dxa"/>
          </w:tcPr>
          <w:p w14:paraId="21666ED2" w14:textId="77777777" w:rsidR="00284713" w:rsidRDefault="00284713" w:rsidP="001F0DF0">
            <w:pPr>
              <w:pStyle w:val="TAC"/>
              <w:rPr>
                <w:lang w:eastAsia="zh-CN"/>
              </w:rPr>
            </w:pPr>
            <w:r>
              <w:rPr>
                <w:rFonts w:hint="eastAsia"/>
                <w:lang w:eastAsia="zh-CN"/>
              </w:rPr>
              <w:t>N</w:t>
            </w:r>
          </w:p>
        </w:tc>
      </w:tr>
      <w:tr w:rsidR="00284713" w:rsidRPr="005D2CF1" w14:paraId="3A6E5F3E" w14:textId="77777777" w:rsidTr="001F0DF0">
        <w:tc>
          <w:tcPr>
            <w:tcW w:w="1271" w:type="dxa"/>
          </w:tcPr>
          <w:p w14:paraId="76C0D0C4" w14:textId="77777777" w:rsidR="00284713" w:rsidRDefault="00284713" w:rsidP="001F0DF0">
            <w:pPr>
              <w:pStyle w:val="TAL"/>
            </w:pPr>
            <w:r>
              <w:t>Frequency</w:t>
            </w:r>
          </w:p>
          <w:p w14:paraId="5E15E19E" w14:textId="77777777" w:rsidR="00284713" w:rsidRPr="005D2CF1" w:rsidRDefault="00284713" w:rsidP="001F0DF0">
            <w:pPr>
              <w:pStyle w:val="TAL"/>
            </w:pPr>
            <w:r>
              <w:t>(NOTE 2)</w:t>
            </w:r>
          </w:p>
        </w:tc>
        <w:tc>
          <w:tcPr>
            <w:tcW w:w="2410" w:type="dxa"/>
          </w:tcPr>
          <w:p w14:paraId="087D5254" w14:textId="77777777" w:rsidR="00284713" w:rsidRPr="005D2CF1" w:rsidRDefault="00284713" w:rsidP="001F0DF0">
            <w:pPr>
              <w:pStyle w:val="TAL"/>
            </w:pPr>
            <w:r>
              <w:t>Identifies the Frequency value(s) (e.g. high, low).</w:t>
            </w:r>
          </w:p>
        </w:tc>
        <w:tc>
          <w:tcPr>
            <w:tcW w:w="1276" w:type="dxa"/>
          </w:tcPr>
          <w:p w14:paraId="4ACC1185" w14:textId="77777777" w:rsidR="00284713" w:rsidRPr="005D2CF1" w:rsidRDefault="00284713" w:rsidP="001F0DF0">
            <w:pPr>
              <w:pStyle w:val="TAC"/>
            </w:pPr>
            <w:r w:rsidRPr="005D2CF1">
              <w:t>N</w:t>
            </w:r>
          </w:p>
        </w:tc>
        <w:tc>
          <w:tcPr>
            <w:tcW w:w="1134" w:type="dxa"/>
          </w:tcPr>
          <w:p w14:paraId="11C8ED37" w14:textId="77777777" w:rsidR="00284713" w:rsidRPr="005D2CF1" w:rsidRDefault="00284713" w:rsidP="001F0DF0">
            <w:pPr>
              <w:pStyle w:val="TAC"/>
            </w:pPr>
            <w:r w:rsidRPr="005D2CF1">
              <w:t>N</w:t>
            </w:r>
          </w:p>
        </w:tc>
        <w:tc>
          <w:tcPr>
            <w:tcW w:w="1275" w:type="dxa"/>
          </w:tcPr>
          <w:p w14:paraId="64411EE9" w14:textId="77777777" w:rsidR="00284713" w:rsidRPr="005D2CF1" w:rsidRDefault="00284713" w:rsidP="001F0DF0">
            <w:pPr>
              <w:pStyle w:val="TAC"/>
            </w:pPr>
            <w:r w:rsidRPr="005D2CF1">
              <w:t>N</w:t>
            </w:r>
          </w:p>
        </w:tc>
        <w:tc>
          <w:tcPr>
            <w:tcW w:w="1276" w:type="dxa"/>
          </w:tcPr>
          <w:p w14:paraId="314BB8DF" w14:textId="77777777" w:rsidR="00284713" w:rsidRPr="005D2CF1" w:rsidRDefault="00284713" w:rsidP="001F0DF0">
            <w:pPr>
              <w:pStyle w:val="TAC"/>
            </w:pPr>
            <w:r>
              <w:rPr>
                <w:lang w:eastAsia="zh-CN"/>
              </w:rPr>
              <w:t>Y</w:t>
            </w:r>
          </w:p>
        </w:tc>
        <w:tc>
          <w:tcPr>
            <w:tcW w:w="1276" w:type="dxa"/>
          </w:tcPr>
          <w:p w14:paraId="41000FE3" w14:textId="77777777" w:rsidR="00284713" w:rsidRDefault="00284713" w:rsidP="001F0DF0">
            <w:pPr>
              <w:pStyle w:val="TAC"/>
              <w:rPr>
                <w:lang w:eastAsia="zh-CN"/>
              </w:rPr>
            </w:pPr>
            <w:r>
              <w:rPr>
                <w:rFonts w:hint="eastAsia"/>
                <w:lang w:eastAsia="zh-CN"/>
              </w:rPr>
              <w:t>N</w:t>
            </w:r>
          </w:p>
        </w:tc>
      </w:tr>
      <w:tr w:rsidR="00284713" w:rsidRPr="005D2CF1" w14:paraId="38E45B9D" w14:textId="77777777" w:rsidTr="001F0DF0">
        <w:tc>
          <w:tcPr>
            <w:tcW w:w="1271" w:type="dxa"/>
          </w:tcPr>
          <w:p w14:paraId="374896F4" w14:textId="77777777" w:rsidR="00284713" w:rsidRPr="005D2CF1" w:rsidRDefault="00284713" w:rsidP="001F0DF0">
            <w:pPr>
              <w:pStyle w:val="TAL"/>
            </w:pPr>
            <w:r>
              <w:t>Application Server Address(es) (NOTE 1)</w:t>
            </w:r>
          </w:p>
        </w:tc>
        <w:tc>
          <w:tcPr>
            <w:tcW w:w="2410" w:type="dxa"/>
          </w:tcPr>
          <w:p w14:paraId="76D3E8C7" w14:textId="77777777" w:rsidR="00284713" w:rsidRPr="005D2CF1" w:rsidRDefault="00284713" w:rsidP="001F0DF0">
            <w:pPr>
              <w:pStyle w:val="TAL"/>
            </w:pPr>
            <w:r>
              <w:t xml:space="preserve">List of </w:t>
            </w:r>
            <w:r w:rsidRPr="006854B6">
              <w:t>IP address</w:t>
            </w:r>
            <w:r>
              <w:t>(s)</w:t>
            </w:r>
            <w:r w:rsidRPr="006854B6">
              <w:t>/FQDN</w:t>
            </w:r>
            <w:r>
              <w:t>(s)</w:t>
            </w:r>
            <w:r w:rsidRPr="006854B6">
              <w:t xml:space="preserve"> of the Application Server</w:t>
            </w:r>
            <w:r>
              <w:t>(s)</w:t>
            </w:r>
            <w:r w:rsidRPr="006854B6">
              <w:t xml:space="preserve"> that a UE</w:t>
            </w:r>
            <w:r>
              <w:t>, group of UEs, or 'any UE'</w:t>
            </w:r>
            <w:r w:rsidRPr="006854B6">
              <w:t xml:space="preserve"> has a communication session</w:t>
            </w:r>
            <w:r>
              <w:t xml:space="preserve"> for which Service Experience Analytic information is requested.</w:t>
            </w:r>
          </w:p>
        </w:tc>
        <w:tc>
          <w:tcPr>
            <w:tcW w:w="1276" w:type="dxa"/>
          </w:tcPr>
          <w:p w14:paraId="3A9607D7" w14:textId="77777777" w:rsidR="00284713" w:rsidRPr="005D2CF1" w:rsidRDefault="00284713" w:rsidP="001F0DF0">
            <w:pPr>
              <w:pStyle w:val="TAC"/>
            </w:pPr>
            <w:r>
              <w:t>N</w:t>
            </w:r>
          </w:p>
        </w:tc>
        <w:tc>
          <w:tcPr>
            <w:tcW w:w="1134" w:type="dxa"/>
          </w:tcPr>
          <w:p w14:paraId="28B78C2A" w14:textId="77777777" w:rsidR="00284713" w:rsidRPr="005D2CF1" w:rsidRDefault="00284713" w:rsidP="001F0DF0">
            <w:pPr>
              <w:pStyle w:val="TAC"/>
            </w:pPr>
            <w:r>
              <w:t>N</w:t>
            </w:r>
          </w:p>
        </w:tc>
        <w:tc>
          <w:tcPr>
            <w:tcW w:w="1275" w:type="dxa"/>
          </w:tcPr>
          <w:p w14:paraId="2488DE8F" w14:textId="77777777" w:rsidR="00284713" w:rsidRPr="005D2CF1" w:rsidRDefault="00284713" w:rsidP="001F0DF0">
            <w:pPr>
              <w:pStyle w:val="TAC"/>
            </w:pPr>
            <w:r w:rsidRPr="0030759D">
              <w:t>Y</w:t>
            </w:r>
          </w:p>
        </w:tc>
        <w:tc>
          <w:tcPr>
            <w:tcW w:w="1276" w:type="dxa"/>
          </w:tcPr>
          <w:p w14:paraId="31CEC960" w14:textId="77777777" w:rsidR="00284713" w:rsidRPr="005D2CF1" w:rsidRDefault="00284713" w:rsidP="001F0DF0">
            <w:pPr>
              <w:pStyle w:val="TAC"/>
            </w:pPr>
            <w:r>
              <w:rPr>
                <w:rFonts w:hint="eastAsia"/>
                <w:lang w:eastAsia="zh-CN"/>
              </w:rPr>
              <w:t>N</w:t>
            </w:r>
          </w:p>
        </w:tc>
        <w:tc>
          <w:tcPr>
            <w:tcW w:w="1276" w:type="dxa"/>
          </w:tcPr>
          <w:p w14:paraId="65102EE8" w14:textId="77777777" w:rsidR="00284713" w:rsidRDefault="00284713" w:rsidP="001F0DF0">
            <w:pPr>
              <w:pStyle w:val="TAC"/>
              <w:rPr>
                <w:lang w:eastAsia="zh-CN"/>
              </w:rPr>
            </w:pPr>
            <w:r>
              <w:rPr>
                <w:rFonts w:hint="eastAsia"/>
                <w:lang w:eastAsia="zh-CN"/>
              </w:rPr>
              <w:t>N</w:t>
            </w:r>
          </w:p>
        </w:tc>
      </w:tr>
      <w:tr w:rsidR="00284713" w:rsidRPr="005D2CF1" w14:paraId="6420B3FD" w14:textId="77777777" w:rsidTr="001F0DF0">
        <w:tc>
          <w:tcPr>
            <w:tcW w:w="1271" w:type="dxa"/>
          </w:tcPr>
          <w:p w14:paraId="2B9B6E01" w14:textId="77777777" w:rsidR="00284713" w:rsidRPr="005D2CF1" w:rsidRDefault="00284713" w:rsidP="001F0DF0">
            <w:pPr>
              <w:pStyle w:val="TAL"/>
            </w:pPr>
            <w:r>
              <w:t>UPF anchor ID (NOTE 1)</w:t>
            </w:r>
          </w:p>
        </w:tc>
        <w:tc>
          <w:tcPr>
            <w:tcW w:w="2410" w:type="dxa"/>
          </w:tcPr>
          <w:p w14:paraId="04D7D949" w14:textId="77777777" w:rsidR="00284713" w:rsidRPr="005D2CF1" w:rsidRDefault="00284713" w:rsidP="001F0DF0">
            <w:pPr>
              <w:pStyle w:val="TAL"/>
            </w:pPr>
            <w:r w:rsidRPr="00C071B6">
              <w:t xml:space="preserve">Identifies the </w:t>
            </w:r>
            <w:r>
              <w:t>UPF where a UE has an associated PDU session</w:t>
            </w:r>
          </w:p>
        </w:tc>
        <w:tc>
          <w:tcPr>
            <w:tcW w:w="1276" w:type="dxa"/>
          </w:tcPr>
          <w:p w14:paraId="67B76C7B" w14:textId="77777777" w:rsidR="00284713" w:rsidRPr="005D2CF1" w:rsidRDefault="00284713" w:rsidP="001F0DF0">
            <w:pPr>
              <w:pStyle w:val="TAC"/>
            </w:pPr>
            <w:r>
              <w:t>N</w:t>
            </w:r>
          </w:p>
        </w:tc>
        <w:tc>
          <w:tcPr>
            <w:tcW w:w="1134" w:type="dxa"/>
          </w:tcPr>
          <w:p w14:paraId="02C995E9" w14:textId="77777777" w:rsidR="00284713" w:rsidRPr="005D2CF1" w:rsidRDefault="00284713" w:rsidP="001F0DF0">
            <w:pPr>
              <w:pStyle w:val="TAC"/>
            </w:pPr>
            <w:r>
              <w:t>N</w:t>
            </w:r>
          </w:p>
        </w:tc>
        <w:tc>
          <w:tcPr>
            <w:tcW w:w="1275" w:type="dxa"/>
          </w:tcPr>
          <w:p w14:paraId="0A88BC5A" w14:textId="77777777" w:rsidR="00284713" w:rsidRPr="005D2CF1" w:rsidRDefault="00284713" w:rsidP="001F0DF0">
            <w:pPr>
              <w:pStyle w:val="TAC"/>
            </w:pPr>
            <w:r w:rsidRPr="0030759D">
              <w:t>N</w:t>
            </w:r>
          </w:p>
        </w:tc>
        <w:tc>
          <w:tcPr>
            <w:tcW w:w="1276" w:type="dxa"/>
          </w:tcPr>
          <w:p w14:paraId="3AAE7EB9" w14:textId="77777777" w:rsidR="00284713" w:rsidRPr="005D2CF1" w:rsidRDefault="00284713" w:rsidP="001F0DF0">
            <w:pPr>
              <w:pStyle w:val="TAC"/>
            </w:pPr>
            <w:r>
              <w:rPr>
                <w:rFonts w:hint="eastAsia"/>
                <w:lang w:eastAsia="zh-CN"/>
              </w:rPr>
              <w:t>N</w:t>
            </w:r>
          </w:p>
        </w:tc>
        <w:tc>
          <w:tcPr>
            <w:tcW w:w="1276" w:type="dxa"/>
          </w:tcPr>
          <w:p w14:paraId="53404840" w14:textId="77777777" w:rsidR="00284713" w:rsidRDefault="00284713" w:rsidP="001F0DF0">
            <w:pPr>
              <w:pStyle w:val="TAC"/>
              <w:rPr>
                <w:lang w:eastAsia="zh-CN"/>
              </w:rPr>
            </w:pPr>
            <w:r>
              <w:rPr>
                <w:rFonts w:hint="eastAsia"/>
                <w:lang w:eastAsia="zh-CN"/>
              </w:rPr>
              <w:t>N</w:t>
            </w:r>
          </w:p>
        </w:tc>
      </w:tr>
      <w:tr w:rsidR="00284713" w:rsidRPr="005D2CF1" w14:paraId="13FBB550" w14:textId="77777777" w:rsidTr="001F0DF0">
        <w:tc>
          <w:tcPr>
            <w:tcW w:w="1271" w:type="dxa"/>
          </w:tcPr>
          <w:p w14:paraId="55A5CA99" w14:textId="77777777" w:rsidR="00284713" w:rsidRPr="005D2CF1" w:rsidRDefault="00284713" w:rsidP="001F0DF0">
            <w:pPr>
              <w:pStyle w:val="TAL"/>
            </w:pPr>
            <w:r>
              <w:t>PDU Session type (NOTE 3)</w:t>
            </w:r>
          </w:p>
        </w:tc>
        <w:tc>
          <w:tcPr>
            <w:tcW w:w="2410" w:type="dxa"/>
          </w:tcPr>
          <w:p w14:paraId="545A39AE" w14:textId="77777777" w:rsidR="00284713" w:rsidRPr="005D2CF1" w:rsidRDefault="00284713" w:rsidP="001F0DF0">
            <w:pPr>
              <w:pStyle w:val="TAL"/>
            </w:pPr>
            <w:r>
              <w:t>Identifies the type of the associated PDU Session</w:t>
            </w:r>
          </w:p>
        </w:tc>
        <w:tc>
          <w:tcPr>
            <w:tcW w:w="1276" w:type="dxa"/>
          </w:tcPr>
          <w:p w14:paraId="2463A9D8" w14:textId="77777777" w:rsidR="00284713" w:rsidRPr="005D2CF1" w:rsidRDefault="00284713" w:rsidP="001F0DF0">
            <w:pPr>
              <w:pStyle w:val="TAC"/>
            </w:pPr>
            <w:r>
              <w:t>N</w:t>
            </w:r>
          </w:p>
        </w:tc>
        <w:tc>
          <w:tcPr>
            <w:tcW w:w="1134" w:type="dxa"/>
          </w:tcPr>
          <w:p w14:paraId="1E7790F2" w14:textId="77777777" w:rsidR="00284713" w:rsidRPr="005D2CF1" w:rsidRDefault="00284713" w:rsidP="001F0DF0">
            <w:pPr>
              <w:pStyle w:val="TAC"/>
            </w:pPr>
            <w:r>
              <w:t>N</w:t>
            </w:r>
          </w:p>
        </w:tc>
        <w:tc>
          <w:tcPr>
            <w:tcW w:w="1275" w:type="dxa"/>
          </w:tcPr>
          <w:p w14:paraId="6C0066B5" w14:textId="77777777" w:rsidR="00284713" w:rsidRPr="005D2CF1" w:rsidRDefault="00284713" w:rsidP="001F0DF0">
            <w:pPr>
              <w:pStyle w:val="TAC"/>
            </w:pPr>
            <w:r w:rsidRPr="0030759D">
              <w:t>N</w:t>
            </w:r>
          </w:p>
        </w:tc>
        <w:tc>
          <w:tcPr>
            <w:tcW w:w="1276" w:type="dxa"/>
          </w:tcPr>
          <w:p w14:paraId="667122F1" w14:textId="77777777" w:rsidR="00284713" w:rsidRPr="005D2CF1" w:rsidRDefault="00284713" w:rsidP="001F0DF0">
            <w:pPr>
              <w:pStyle w:val="TAC"/>
            </w:pPr>
            <w:r>
              <w:rPr>
                <w:rFonts w:hint="eastAsia"/>
                <w:lang w:eastAsia="zh-CN"/>
              </w:rPr>
              <w:t>N</w:t>
            </w:r>
          </w:p>
        </w:tc>
        <w:tc>
          <w:tcPr>
            <w:tcW w:w="1276" w:type="dxa"/>
          </w:tcPr>
          <w:p w14:paraId="1D5654B0" w14:textId="2809246D" w:rsidR="00284713" w:rsidRDefault="00284713" w:rsidP="001F0DF0">
            <w:pPr>
              <w:pStyle w:val="TAC"/>
              <w:rPr>
                <w:lang w:eastAsia="zh-CN"/>
              </w:rPr>
            </w:pPr>
            <w:r>
              <w:t>C</w:t>
            </w:r>
          </w:p>
        </w:tc>
      </w:tr>
      <w:tr w:rsidR="00284713" w:rsidRPr="005D2CF1" w14:paraId="39AA976D" w14:textId="77777777" w:rsidTr="001F0DF0">
        <w:tc>
          <w:tcPr>
            <w:tcW w:w="1271" w:type="dxa"/>
          </w:tcPr>
          <w:p w14:paraId="3A677B94" w14:textId="77777777" w:rsidR="00284713" w:rsidRPr="005D2CF1" w:rsidRDefault="00284713" w:rsidP="001F0DF0">
            <w:pPr>
              <w:pStyle w:val="TAL"/>
            </w:pPr>
            <w:r>
              <w:t>SSC Mode (NOTE 3)</w:t>
            </w:r>
          </w:p>
        </w:tc>
        <w:tc>
          <w:tcPr>
            <w:tcW w:w="2410" w:type="dxa"/>
          </w:tcPr>
          <w:p w14:paraId="2EFCBB7A" w14:textId="77777777" w:rsidR="00284713" w:rsidRPr="005D2CF1" w:rsidRDefault="00284713" w:rsidP="001F0DF0">
            <w:pPr>
              <w:pStyle w:val="TAL"/>
            </w:pPr>
            <w:r>
              <w:t>Identifies the SSC Mode selected for the associated PDU Session</w:t>
            </w:r>
          </w:p>
        </w:tc>
        <w:tc>
          <w:tcPr>
            <w:tcW w:w="1276" w:type="dxa"/>
          </w:tcPr>
          <w:p w14:paraId="30B10193" w14:textId="77777777" w:rsidR="00284713" w:rsidRPr="005D2CF1" w:rsidRDefault="00284713" w:rsidP="001F0DF0">
            <w:pPr>
              <w:pStyle w:val="TAC"/>
            </w:pPr>
            <w:r>
              <w:t>N</w:t>
            </w:r>
          </w:p>
        </w:tc>
        <w:tc>
          <w:tcPr>
            <w:tcW w:w="1134" w:type="dxa"/>
          </w:tcPr>
          <w:p w14:paraId="11963E78" w14:textId="77777777" w:rsidR="00284713" w:rsidRPr="005D2CF1" w:rsidRDefault="00284713" w:rsidP="001F0DF0">
            <w:pPr>
              <w:pStyle w:val="TAC"/>
            </w:pPr>
            <w:r>
              <w:t>N</w:t>
            </w:r>
          </w:p>
        </w:tc>
        <w:tc>
          <w:tcPr>
            <w:tcW w:w="1275" w:type="dxa"/>
          </w:tcPr>
          <w:p w14:paraId="4BE741CF" w14:textId="77777777" w:rsidR="00284713" w:rsidRPr="005D2CF1" w:rsidRDefault="00284713" w:rsidP="001F0DF0">
            <w:pPr>
              <w:pStyle w:val="TAC"/>
            </w:pPr>
            <w:r w:rsidRPr="0030759D">
              <w:t>N</w:t>
            </w:r>
          </w:p>
        </w:tc>
        <w:tc>
          <w:tcPr>
            <w:tcW w:w="1276" w:type="dxa"/>
          </w:tcPr>
          <w:p w14:paraId="01D46F3B" w14:textId="77777777" w:rsidR="00284713" w:rsidRPr="005D2CF1" w:rsidRDefault="00284713" w:rsidP="001F0DF0">
            <w:pPr>
              <w:pStyle w:val="TAC"/>
            </w:pPr>
            <w:r>
              <w:rPr>
                <w:rFonts w:hint="eastAsia"/>
                <w:lang w:eastAsia="zh-CN"/>
              </w:rPr>
              <w:t>N</w:t>
            </w:r>
          </w:p>
        </w:tc>
        <w:tc>
          <w:tcPr>
            <w:tcW w:w="1276" w:type="dxa"/>
          </w:tcPr>
          <w:p w14:paraId="4DBBD36B" w14:textId="01C722EC" w:rsidR="00284713" w:rsidRDefault="00284713" w:rsidP="001F0DF0">
            <w:pPr>
              <w:pStyle w:val="TAC"/>
              <w:rPr>
                <w:lang w:eastAsia="zh-CN"/>
              </w:rPr>
            </w:pPr>
            <w:r>
              <w:t>C</w:t>
            </w:r>
          </w:p>
        </w:tc>
      </w:tr>
      <w:tr w:rsidR="00284713" w:rsidRPr="005D2CF1" w14:paraId="6EF79FBE" w14:textId="77777777" w:rsidTr="001F0DF0">
        <w:tc>
          <w:tcPr>
            <w:tcW w:w="1271" w:type="dxa"/>
          </w:tcPr>
          <w:p w14:paraId="607FFC20" w14:textId="77777777" w:rsidR="00284713" w:rsidRPr="005D2CF1" w:rsidRDefault="00284713" w:rsidP="001F0DF0">
            <w:pPr>
              <w:pStyle w:val="TAL"/>
            </w:pPr>
            <w:r>
              <w:t>Access Type (NOTE 3)</w:t>
            </w:r>
          </w:p>
        </w:tc>
        <w:tc>
          <w:tcPr>
            <w:tcW w:w="2410" w:type="dxa"/>
          </w:tcPr>
          <w:p w14:paraId="28F83510" w14:textId="77777777" w:rsidR="00284713" w:rsidRPr="005D2CF1" w:rsidRDefault="00284713" w:rsidP="001F0DF0">
            <w:pPr>
              <w:pStyle w:val="TAL"/>
            </w:pPr>
            <w:r>
              <w:t>Identifies the Access type the UE camps on</w:t>
            </w:r>
          </w:p>
        </w:tc>
        <w:tc>
          <w:tcPr>
            <w:tcW w:w="1276" w:type="dxa"/>
          </w:tcPr>
          <w:p w14:paraId="55186DB2" w14:textId="77777777" w:rsidR="00284713" w:rsidRPr="005D2CF1" w:rsidRDefault="00284713" w:rsidP="001F0DF0">
            <w:pPr>
              <w:pStyle w:val="TAC"/>
            </w:pPr>
            <w:r>
              <w:t>N</w:t>
            </w:r>
          </w:p>
        </w:tc>
        <w:tc>
          <w:tcPr>
            <w:tcW w:w="1134" w:type="dxa"/>
          </w:tcPr>
          <w:p w14:paraId="25351910" w14:textId="77777777" w:rsidR="00284713" w:rsidRPr="005D2CF1" w:rsidRDefault="00284713" w:rsidP="001F0DF0">
            <w:pPr>
              <w:pStyle w:val="TAC"/>
            </w:pPr>
            <w:r>
              <w:t>N</w:t>
            </w:r>
          </w:p>
        </w:tc>
        <w:tc>
          <w:tcPr>
            <w:tcW w:w="1275" w:type="dxa"/>
          </w:tcPr>
          <w:p w14:paraId="010F34A9" w14:textId="77777777" w:rsidR="00284713" w:rsidRPr="005D2CF1" w:rsidRDefault="00284713" w:rsidP="001F0DF0">
            <w:pPr>
              <w:pStyle w:val="TAC"/>
            </w:pPr>
            <w:r w:rsidRPr="0030759D">
              <w:t>N</w:t>
            </w:r>
          </w:p>
        </w:tc>
        <w:tc>
          <w:tcPr>
            <w:tcW w:w="1276" w:type="dxa"/>
          </w:tcPr>
          <w:p w14:paraId="3F63F390" w14:textId="77777777" w:rsidR="00284713" w:rsidRPr="005D2CF1" w:rsidRDefault="00284713" w:rsidP="001F0DF0">
            <w:pPr>
              <w:pStyle w:val="TAC"/>
            </w:pPr>
            <w:r>
              <w:rPr>
                <w:rFonts w:hint="eastAsia"/>
                <w:lang w:eastAsia="zh-CN"/>
              </w:rPr>
              <w:t>N</w:t>
            </w:r>
          </w:p>
        </w:tc>
        <w:tc>
          <w:tcPr>
            <w:tcW w:w="1276" w:type="dxa"/>
          </w:tcPr>
          <w:p w14:paraId="7883AFAE" w14:textId="4F93697C" w:rsidR="00284713" w:rsidRDefault="00284713" w:rsidP="001F0DF0">
            <w:pPr>
              <w:pStyle w:val="TAC"/>
              <w:rPr>
                <w:lang w:eastAsia="zh-CN"/>
              </w:rPr>
            </w:pPr>
            <w:r>
              <w:t>C</w:t>
            </w:r>
          </w:p>
        </w:tc>
      </w:tr>
      <w:tr w:rsidR="00284713" w:rsidRPr="005D2CF1" w14:paraId="75ABFBB1" w14:textId="77777777" w:rsidTr="001F0DF0">
        <w:tc>
          <w:tcPr>
            <w:tcW w:w="9918" w:type="dxa"/>
            <w:gridSpan w:val="7"/>
          </w:tcPr>
          <w:p w14:paraId="2CB82DD7" w14:textId="77777777" w:rsidR="00284713" w:rsidRDefault="00284713" w:rsidP="001F0DF0">
            <w:pPr>
              <w:pStyle w:val="TAN"/>
            </w:pPr>
            <w:r>
              <w:lastRenderedPageBreak/>
              <w:t>NOTE 1:</w:t>
            </w:r>
            <w:r>
              <w:tab/>
              <w:t>These parameters can be provided when a consumer requires analytics for an edge application over a UP path.</w:t>
            </w:r>
          </w:p>
          <w:p w14:paraId="30C367A6" w14:textId="77777777" w:rsidR="00284713" w:rsidRDefault="00284713" w:rsidP="001F0DF0">
            <w:pPr>
              <w:pStyle w:val="TAN"/>
            </w:pPr>
            <w:r>
              <w:t>NOTE 2:</w:t>
            </w:r>
            <w:r>
              <w:tab/>
              <w:t>A service consumer can provide either a RAT Type or a Frequency or a specific combination of RAT Type and Frequency. A service consumer can also provide multiple instances of RAT Type or multiple instances of Frequency or multiple combinations of RAT type and Frequency. A service consumer can also provide "any" RAT type indication "any" Frequency value indication or "any" indication for all the RAT type and Frequency value the NWDAF has received for the application.</w:t>
            </w:r>
          </w:p>
          <w:p w14:paraId="536C1D46" w14:textId="49B12BCA" w:rsidR="00284713" w:rsidRDefault="00284713" w:rsidP="001F0DF0">
            <w:pPr>
              <w:pStyle w:val="TAN"/>
            </w:pPr>
            <w:r>
              <w:t>NOTE 3:</w:t>
            </w:r>
            <w:r>
              <w:tab/>
              <w:t>One or more of these parameters can be provided by the consumer when requesting analytics for an application running over a PDU Session(s).</w:t>
            </w:r>
          </w:p>
        </w:tc>
      </w:tr>
    </w:tbl>
    <w:p w14:paraId="61E39967" w14:textId="77777777" w:rsidR="00284713" w:rsidRDefault="00284713" w:rsidP="00284713"/>
    <w:p w14:paraId="7380F808" w14:textId="77777777" w:rsidR="00284713" w:rsidRPr="005D2CF1" w:rsidRDefault="00284713" w:rsidP="00284713">
      <w:pPr>
        <w:pStyle w:val="NO"/>
      </w:pPr>
      <w:r w:rsidRPr="005D2CF1">
        <w:t>NOTE</w:t>
      </w:r>
      <w:r>
        <w:t> 1</w:t>
      </w:r>
      <w:r w:rsidRPr="005D2CF1">
        <w:t>:</w:t>
      </w:r>
      <w:r w:rsidRPr="005D2CF1">
        <w:tab/>
        <w:t xml:space="preserve">A service consumer </w:t>
      </w:r>
      <w:r>
        <w:t xml:space="preserve">can </w:t>
      </w:r>
      <w:r w:rsidRPr="005D2CF1">
        <w:t>use the Area of Interest in order to reduce the amount of signalling that the analytics subscription or request generates.</w:t>
      </w:r>
    </w:p>
    <w:p w14:paraId="35B82F29" w14:textId="77777777" w:rsidR="00284713" w:rsidRPr="005D2CF1" w:rsidRDefault="00284713" w:rsidP="00284713">
      <w:pPr>
        <w:pStyle w:val="B10"/>
      </w:pPr>
      <w:r w:rsidRPr="005D2CF1">
        <w:t>-</w:t>
      </w:r>
      <w:r w:rsidRPr="005D2CF1">
        <w:tab/>
        <w:t>An Analytics target period that indicates the time window for which the statistics or predictions are requested;</w:t>
      </w:r>
    </w:p>
    <w:p w14:paraId="75F6133B" w14:textId="77777777" w:rsidR="00284713" w:rsidRPr="005D2CF1" w:rsidRDefault="00284713" w:rsidP="00284713">
      <w:pPr>
        <w:pStyle w:val="B10"/>
      </w:pPr>
      <w:r w:rsidRPr="005D2CF1">
        <w:t>-</w:t>
      </w:r>
      <w:r w:rsidRPr="005D2CF1">
        <w:tab/>
        <w:t>In a subscription, the Notification Correlation Id and the Notification Target Address</w:t>
      </w:r>
      <w:r>
        <w:t>;</w:t>
      </w:r>
    </w:p>
    <w:p w14:paraId="7C4CA861" w14:textId="77777777" w:rsidR="00284713" w:rsidRPr="005D2CF1" w:rsidRDefault="00284713" w:rsidP="00284713">
      <w:pPr>
        <w:pStyle w:val="B10"/>
      </w:pPr>
      <w:r>
        <w:t>-</w:t>
      </w:r>
      <w:r>
        <w:tab/>
        <w:t>Optionally, Reporting Thresholds, which apply only for subscriptions and indicate conditions on the Service Experience to be reached in order to be notified by the NWDAF (see Table 6.4.3-1 and Table 6.4.3-2).</w:t>
      </w:r>
    </w:p>
    <w:p w14:paraId="23E48B73" w14:textId="77777777" w:rsidR="00284713" w:rsidRPr="005D2CF1" w:rsidRDefault="00284713" w:rsidP="00284713">
      <w:r w:rsidRPr="005D2CF1">
        <w:t>The NWDAF shall notify the result of the analytics to the consumer as specified in clause 6.4.3.</w:t>
      </w:r>
    </w:p>
    <w:p w14:paraId="11C67826" w14:textId="619723C7" w:rsidR="00284713" w:rsidRPr="005D2CF1" w:rsidRDefault="00284713" w:rsidP="00284713">
      <w:r w:rsidRPr="005D2CF1">
        <w:t>NWDAF collects the network data from AF (directly or via NEF) and from other 5GC NF(s)</w:t>
      </w:r>
      <w:r w:rsidRPr="005D2CF1">
        <w:rPr>
          <w:lang w:eastAsia="zh-CN"/>
        </w:rPr>
        <w:t xml:space="preserve"> in order to calculate and provide statistics and predictions on</w:t>
      </w:r>
      <w:r w:rsidRPr="005D2CF1">
        <w:t xml:space="preserve"> the observed </w:t>
      </w:r>
      <w:r w:rsidRPr="005D2CF1">
        <w:rPr>
          <w:lang w:eastAsia="zh-CN"/>
        </w:rPr>
        <w:t>service experience</w:t>
      </w:r>
      <w:r w:rsidRPr="005D2CF1">
        <w:t xml:space="preserve"> to a consumer NF or to OAM.</w:t>
      </w:r>
      <w:r>
        <w:t xml:space="preserve"> When the </w:t>
      </w:r>
      <w:ins w:id="23" w:author="Ericsson00" w:date="2023-04-06T21:27:00Z">
        <w:r w:rsidR="005B7F38">
          <w:t xml:space="preserve">NWDAF </w:t>
        </w:r>
        <w:r w:rsidR="00840D6A">
          <w:t xml:space="preserve">collects input data from </w:t>
        </w:r>
      </w:ins>
      <w:r>
        <w:t xml:space="preserve">AF </w:t>
      </w:r>
      <w:ins w:id="24" w:author="Ericsson00" w:date="2023-04-06T21:28:00Z">
        <w:r w:rsidR="00702C29">
          <w:t xml:space="preserve">for the </w:t>
        </w:r>
      </w:ins>
      <w:del w:id="25" w:author="Ericsson00" w:date="2023-04-06T21:27:00Z">
        <w:r w:rsidDel="00840D6A">
          <w:delText>provides</w:delText>
        </w:r>
      </w:del>
      <w:r>
        <w:t xml:space="preserve"> Service Experience Information and the Target of Analytics Reporting is one or more UE ID(s), </w:t>
      </w:r>
      <w:ins w:id="26" w:author="Ericsson00" w:date="2023-04-06T21:28:00Z">
        <w:r w:rsidR="00CF4670">
          <w:t xml:space="preserve">the NWDAF may ask </w:t>
        </w:r>
      </w:ins>
      <w:r w:rsidRPr="00541664">
        <w:t xml:space="preserve">the AF </w:t>
      </w:r>
      <w:ins w:id="27" w:author="Ericsson00" w:date="2023-04-06T21:29:00Z">
        <w:r w:rsidR="00E44ACC">
          <w:t>to</w:t>
        </w:r>
      </w:ins>
      <w:del w:id="28" w:author="Ericsson00" w:date="2023-04-06T21:29:00Z">
        <w:r w:rsidRPr="00541664" w:rsidDel="00E44ACC">
          <w:delText>may</w:delText>
        </w:r>
      </w:del>
      <w:r w:rsidRPr="008F544A">
        <w:t xml:space="preserve"> also provide a Service Experience Contribution Weight with </w:t>
      </w:r>
      <w:del w:id="29" w:author="Ericsson00" w:date="2023-04-06T21:29:00Z">
        <w:r w:rsidRPr="008F544A" w:rsidDel="008E6F62">
          <w:delText>each UE's</w:delText>
        </w:r>
      </w:del>
      <w:ins w:id="30" w:author="Ericsson00" w:date="2023-04-06T21:29:00Z">
        <w:r w:rsidR="008E6F62">
          <w:t>the</w:t>
        </w:r>
      </w:ins>
      <w:r w:rsidRPr="008F544A">
        <w:t xml:space="preserve"> Service Experience value</w:t>
      </w:r>
      <w:ins w:id="31" w:author="Ericsson00" w:date="2023-04-06T21:29:00Z">
        <w:r w:rsidR="008E6F62">
          <w:t xml:space="preserve"> of each UE</w:t>
        </w:r>
      </w:ins>
      <w:r w:rsidRPr="008F544A">
        <w:t xml:space="preserve">. The Service Experience Contribution Weight is determined by the AF and indicates the relative importance of </w:t>
      </w:r>
      <w:ins w:id="32" w:author="Ericsson00" w:date="2023-04-06T21:30:00Z">
        <w:r w:rsidR="000149AD">
          <w:t xml:space="preserve">the </w:t>
        </w:r>
      </w:ins>
      <w:del w:id="33" w:author="Ericsson00" w:date="2023-04-06T21:30:00Z">
        <w:r w:rsidRPr="008F544A" w:rsidDel="000149AD">
          <w:delText>each UE's</w:delText>
        </w:r>
      </w:del>
      <w:r w:rsidRPr="008F544A">
        <w:t xml:space="preserve"> Service Experience</w:t>
      </w:r>
      <w:ins w:id="34" w:author="Ericsson00" w:date="2023-04-06T21:30:00Z">
        <w:r w:rsidR="000149AD">
          <w:t xml:space="preserve"> of each UE</w:t>
        </w:r>
      </w:ins>
      <w:r w:rsidRPr="008F544A">
        <w:t xml:space="preserve">. </w:t>
      </w:r>
      <w:r w:rsidRPr="00541664">
        <w:t>The NWDAF may</w:t>
      </w:r>
      <w:r w:rsidRPr="008F544A">
        <w:t xml:space="preserve"> use the S</w:t>
      </w:r>
      <w:r>
        <w:t>ervice Experience Contribution Weight(s) to calculate and provide statistics, confidence values, and predictions on the observed service experience to a consumer NF or to OAM.</w:t>
      </w:r>
    </w:p>
    <w:p w14:paraId="05FBF438" w14:textId="77777777" w:rsidR="00284713" w:rsidRDefault="00284713" w:rsidP="00284713">
      <w:pPr>
        <w:pStyle w:val="NO"/>
      </w:pPr>
      <w:r>
        <w:t>NOTE 2:</w:t>
      </w:r>
      <w:r>
        <w:tab/>
        <w:t xml:space="preserve">The </w:t>
      </w:r>
      <w:r w:rsidRPr="00AA5FF2">
        <w:t>relative importance of that is conveyed in the Service Experience Contribution Weights is used to indicate the relative importance of the Service Experience value (i.e. MOS).</w:t>
      </w:r>
      <w:r>
        <w:t xml:space="preserve"> For example, it might be that one the Service Experience of one UE is not very important because the UE is an infrequent user of the service, or the UE does not use all features that are associated with the service. Whereas another UE might be considered important because the UE is a frequent user of the service or a user who uses many features that are associated with the service.</w:t>
      </w:r>
    </w:p>
    <w:p w14:paraId="2DD4B47A" w14:textId="77777777" w:rsidR="00284713" w:rsidRPr="005D2CF1" w:rsidRDefault="00284713" w:rsidP="00284713">
      <w:r w:rsidRPr="005D2CF1">
        <w:t xml:space="preserve">Based on the Analytics Filter information in Table 6.4.1-1 and the Target of Analytics </w:t>
      </w:r>
      <w:r>
        <w:t>R</w:t>
      </w:r>
      <w:r w:rsidRPr="005D2CF1">
        <w:t>eporting provided by the service consumer in the analytics subscription or request, NWDAF determines whether service experience analytics should be delivered for:</w:t>
      </w:r>
    </w:p>
    <w:p w14:paraId="541C85A2" w14:textId="77777777" w:rsidR="00284713" w:rsidRPr="005D2CF1" w:rsidRDefault="00284713" w:rsidP="00284713">
      <w:pPr>
        <w:pStyle w:val="B10"/>
      </w:pPr>
      <w:r w:rsidRPr="005D2CF1">
        <w:t>i)</w:t>
      </w:r>
      <w:r w:rsidRPr="005D2CF1">
        <w:tab/>
        <w:t>Application(s);</w:t>
      </w:r>
    </w:p>
    <w:p w14:paraId="653F8578" w14:textId="77777777" w:rsidR="00284713" w:rsidRPr="005D2CF1" w:rsidRDefault="00284713" w:rsidP="00284713">
      <w:pPr>
        <w:pStyle w:val="B10"/>
      </w:pPr>
      <w:r w:rsidRPr="005D2CF1">
        <w:t>ii)</w:t>
      </w:r>
      <w:r w:rsidRPr="005D2CF1">
        <w:tab/>
        <w:t>Network Slice;</w:t>
      </w:r>
    </w:p>
    <w:p w14:paraId="50F042D4" w14:textId="77777777" w:rsidR="00284713" w:rsidRPr="005D2CF1" w:rsidRDefault="00284713" w:rsidP="00284713">
      <w:pPr>
        <w:pStyle w:val="B10"/>
      </w:pPr>
      <w:r w:rsidRPr="005D2CF1">
        <w:t>iii)</w:t>
      </w:r>
      <w:r w:rsidRPr="005D2CF1">
        <w:tab/>
        <w:t>both Application(s) and Network Slice</w:t>
      </w:r>
      <w:r>
        <w:t>;</w:t>
      </w:r>
    </w:p>
    <w:p w14:paraId="2C40B0FC" w14:textId="77777777" w:rsidR="00284713" w:rsidRDefault="00284713" w:rsidP="00284713">
      <w:pPr>
        <w:pStyle w:val="B10"/>
      </w:pPr>
      <w:r>
        <w:t>iv)</w:t>
      </w:r>
      <w:r>
        <w:tab/>
        <w:t>Edge Applications over a UP path;</w:t>
      </w:r>
    </w:p>
    <w:p w14:paraId="48D27196" w14:textId="77777777" w:rsidR="00284713" w:rsidRDefault="00284713" w:rsidP="00284713">
      <w:pPr>
        <w:pStyle w:val="B10"/>
      </w:pPr>
      <w:r>
        <w:t>v)</w:t>
      </w:r>
      <w:r>
        <w:tab/>
        <w:t>Application(s) over RAT Type(s) and/or Frequency value(s);</w:t>
      </w:r>
    </w:p>
    <w:p w14:paraId="4C5C709E" w14:textId="539A0966" w:rsidR="00284713" w:rsidRDefault="00284713" w:rsidP="00284713">
      <w:pPr>
        <w:pStyle w:val="B10"/>
      </w:pPr>
      <w:r>
        <w:t>vi)</w:t>
      </w:r>
      <w:r>
        <w:tab/>
        <w:t>Application(s) running over a PDU Session using the following PDU Session parameters or combination of them, i.e. S-NSSAI, DNN, PDU Session type, SSC Mode and optionally per Access Type.</w:t>
      </w:r>
    </w:p>
    <w:p w14:paraId="1159312C" w14:textId="77777777" w:rsidR="00284713" w:rsidRPr="005D2CF1" w:rsidRDefault="00284713" w:rsidP="00284713">
      <w:r w:rsidRPr="005D2CF1">
        <w:t>If NWDAF is unable to differentiate based on the analytics subscription or request, it provides service experience analytics for both Application(s) and Network Slice.</w:t>
      </w:r>
    </w:p>
    <w:p w14:paraId="25C01B4F" w14:textId="77777777" w:rsidR="00284713" w:rsidRPr="005D2CF1" w:rsidRDefault="00284713" w:rsidP="00284713">
      <w:r w:rsidRPr="005D2CF1">
        <w:t xml:space="preserve">If service experience for both Application(s) and Network Slice is desired but the Target of Analytics </w:t>
      </w:r>
      <w:r>
        <w:t>R</w:t>
      </w:r>
      <w:r w:rsidRPr="005D2CF1">
        <w:t>eporting or Analytics Filter information values (e.g. Area of Interest) need to be different, separate subscriptions/requests may be provided by the service consumer.</w:t>
      </w:r>
    </w:p>
    <w:p w14:paraId="6A11EA2E" w14:textId="77777777" w:rsidR="00D37170" w:rsidRDefault="00D37170" w:rsidP="00D161B7">
      <w:pPr>
        <w:rPr>
          <w:lang w:eastAsia="zh-CN"/>
        </w:rPr>
      </w:pPr>
    </w:p>
    <w:p w14:paraId="11290FAE" w14:textId="7EC228ED" w:rsidR="00D161B7" w:rsidRPr="0078111A" w:rsidRDefault="00D161B7" w:rsidP="00D161B7">
      <w:pPr>
        <w:pBdr>
          <w:top w:val="single" w:sz="4" w:space="1" w:color="auto"/>
          <w:left w:val="single" w:sz="4" w:space="4" w:color="auto"/>
          <w:bottom w:val="single" w:sz="4" w:space="1" w:color="auto"/>
          <w:right w:val="single" w:sz="4" w:space="4" w:color="auto"/>
        </w:pBdr>
        <w:jc w:val="center"/>
        <w:outlineLvl w:val="0"/>
        <w:rPr>
          <w:noProof/>
          <w:color w:val="FF0000"/>
          <w:sz w:val="28"/>
          <w:szCs w:val="28"/>
        </w:rPr>
      </w:pPr>
      <w:r w:rsidRPr="0078111A">
        <w:rPr>
          <w:noProof/>
          <w:color w:val="FF0000"/>
          <w:sz w:val="28"/>
          <w:szCs w:val="28"/>
        </w:rPr>
        <w:t xml:space="preserve">*** </w:t>
      </w:r>
      <w:r w:rsidR="0078111A">
        <w:rPr>
          <w:noProof/>
          <w:color w:val="FF0000"/>
          <w:sz w:val="28"/>
          <w:szCs w:val="28"/>
        </w:rPr>
        <w:t xml:space="preserve">Next </w:t>
      </w:r>
      <w:r w:rsidRPr="0078111A">
        <w:rPr>
          <w:noProof/>
          <w:color w:val="FF0000"/>
          <w:sz w:val="28"/>
          <w:szCs w:val="28"/>
        </w:rPr>
        <w:t>Changes ***</w:t>
      </w:r>
    </w:p>
    <w:p w14:paraId="6800BF33" w14:textId="77777777" w:rsidR="00D161B7" w:rsidRDefault="00D161B7" w:rsidP="00D161B7">
      <w:pPr>
        <w:pStyle w:val="Heading3"/>
      </w:pPr>
      <w:bookmarkStart w:id="35" w:name="_Toc122419355"/>
      <w:r>
        <w:lastRenderedPageBreak/>
        <w:t>6.16.2</w:t>
      </w:r>
      <w:r>
        <w:tab/>
        <w:t>Input Data</w:t>
      </w:r>
      <w:bookmarkEnd w:id="35"/>
    </w:p>
    <w:p w14:paraId="7FB3EC4D" w14:textId="5BD9DD59" w:rsidR="00D161B7" w:rsidRDefault="00D161B7" w:rsidP="00D161B7">
      <w:r>
        <w:t xml:space="preserve">The NWDAF collects information on user data traffic </w:t>
      </w:r>
      <w:ins w:id="36" w:author="Ericsson00" w:date="2023-04-06T21:35:00Z">
        <w:r w:rsidR="00E5469B">
          <w:t>of any UE</w:t>
        </w:r>
      </w:ins>
      <w:del w:id="37" w:author="Ericsson00" w:date="2023-04-06T21:35:00Z">
        <w:r w:rsidDel="00E5469B">
          <w:delText>from NF(s)</w:delText>
        </w:r>
      </w:del>
      <w:r>
        <w:t xml:space="preserve"> for a specific S-NSSAI, DNN, Application ID, and retrieves the existing PFDs from the NEF(PFDF). The detailed input data are described in Table 6.16.2-1.</w:t>
      </w:r>
    </w:p>
    <w:p w14:paraId="347D51F1" w14:textId="77777777" w:rsidR="00D161B7" w:rsidRDefault="00D161B7" w:rsidP="00D161B7">
      <w:pPr>
        <w:pStyle w:val="TH"/>
      </w:pPr>
      <w:r>
        <w:t>Table 6.16.2-1: Input data to detect known application from NFs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7"/>
        <w:gridCol w:w="2693"/>
        <w:gridCol w:w="4300"/>
      </w:tblGrid>
      <w:tr w:rsidR="00D161B7" w:rsidRPr="005D2CF1" w14:paraId="069AC95F" w14:textId="77777777" w:rsidTr="001F0DF0">
        <w:trPr>
          <w:cantSplit/>
          <w:jc w:val="center"/>
        </w:trPr>
        <w:tc>
          <w:tcPr>
            <w:tcW w:w="2457" w:type="dxa"/>
          </w:tcPr>
          <w:p w14:paraId="46BD49B7" w14:textId="77777777" w:rsidR="00D161B7" w:rsidRPr="005D2CF1" w:rsidRDefault="00D161B7" w:rsidP="001F0DF0">
            <w:pPr>
              <w:pStyle w:val="TAH"/>
            </w:pPr>
            <w:r w:rsidRPr="005D2CF1">
              <w:t>Information</w:t>
            </w:r>
          </w:p>
        </w:tc>
        <w:tc>
          <w:tcPr>
            <w:tcW w:w="2693" w:type="dxa"/>
          </w:tcPr>
          <w:p w14:paraId="66C1D00A" w14:textId="77777777" w:rsidR="00D161B7" w:rsidRPr="005D2CF1" w:rsidRDefault="00D161B7" w:rsidP="001F0DF0">
            <w:pPr>
              <w:pStyle w:val="TAH"/>
            </w:pPr>
            <w:r w:rsidRPr="005D2CF1">
              <w:t>Source</w:t>
            </w:r>
          </w:p>
        </w:tc>
        <w:tc>
          <w:tcPr>
            <w:tcW w:w="4300" w:type="dxa"/>
          </w:tcPr>
          <w:p w14:paraId="3456F250" w14:textId="77777777" w:rsidR="00D161B7" w:rsidRPr="005D2CF1" w:rsidRDefault="00D161B7" w:rsidP="001F0DF0">
            <w:pPr>
              <w:pStyle w:val="TAH"/>
            </w:pPr>
            <w:r w:rsidRPr="005D2CF1">
              <w:t>Description</w:t>
            </w:r>
          </w:p>
        </w:tc>
      </w:tr>
      <w:tr w:rsidR="00D161B7" w:rsidRPr="005D2CF1" w14:paraId="52116CF7" w14:textId="77777777" w:rsidTr="001F0DF0">
        <w:trPr>
          <w:cantSplit/>
          <w:jc w:val="center"/>
        </w:trPr>
        <w:tc>
          <w:tcPr>
            <w:tcW w:w="2457" w:type="dxa"/>
          </w:tcPr>
          <w:p w14:paraId="46512A94" w14:textId="77777777" w:rsidR="00D161B7" w:rsidRPr="00EF4D44" w:rsidRDefault="00D161B7" w:rsidP="001F0DF0">
            <w:pPr>
              <w:pStyle w:val="TAL"/>
              <w:rPr>
                <w:lang w:eastAsia="zh-CN"/>
              </w:rPr>
            </w:pPr>
            <w:r w:rsidRPr="00EF4D44">
              <w:rPr>
                <w:lang w:eastAsia="zh-CN"/>
              </w:rPr>
              <w:t>Application ID</w:t>
            </w:r>
          </w:p>
        </w:tc>
        <w:tc>
          <w:tcPr>
            <w:tcW w:w="2693" w:type="dxa"/>
          </w:tcPr>
          <w:p w14:paraId="32DB4C14" w14:textId="77777777" w:rsidR="00D161B7" w:rsidRDefault="00D161B7" w:rsidP="001F0DF0">
            <w:pPr>
              <w:pStyle w:val="TAC"/>
              <w:rPr>
                <w:lang w:eastAsia="ko-KR"/>
              </w:rPr>
            </w:pPr>
            <w:r w:rsidRPr="00EF4D44">
              <w:rPr>
                <w:lang w:eastAsia="ko-KR"/>
              </w:rPr>
              <w:t>UPF</w:t>
            </w:r>
          </w:p>
        </w:tc>
        <w:tc>
          <w:tcPr>
            <w:tcW w:w="4300" w:type="dxa"/>
          </w:tcPr>
          <w:p w14:paraId="22026CB7" w14:textId="77777777" w:rsidR="00D161B7" w:rsidRPr="00EF4D44" w:rsidRDefault="00D161B7" w:rsidP="001F0DF0">
            <w:pPr>
              <w:pStyle w:val="TAL"/>
              <w:rPr>
                <w:lang w:eastAsia="zh-CN"/>
              </w:rPr>
            </w:pPr>
            <w:r w:rsidRPr="00EF4D44">
              <w:rPr>
                <w:lang w:eastAsia="zh-CN"/>
              </w:rPr>
              <w:t>Identifies the application</w:t>
            </w:r>
          </w:p>
        </w:tc>
      </w:tr>
      <w:tr w:rsidR="00D161B7" w:rsidRPr="005D2CF1" w14:paraId="6E3EF8F1" w14:textId="77777777" w:rsidTr="001F0DF0">
        <w:trPr>
          <w:cantSplit/>
          <w:jc w:val="center"/>
        </w:trPr>
        <w:tc>
          <w:tcPr>
            <w:tcW w:w="2457" w:type="dxa"/>
          </w:tcPr>
          <w:p w14:paraId="018E1A53" w14:textId="77777777" w:rsidR="00D161B7" w:rsidRPr="00EF4D44" w:rsidRDefault="00D161B7" w:rsidP="001F0DF0">
            <w:pPr>
              <w:pStyle w:val="TAL"/>
              <w:rPr>
                <w:lang w:eastAsia="zh-CN"/>
              </w:rPr>
            </w:pPr>
            <w:r w:rsidRPr="00EF4D44">
              <w:rPr>
                <w:lang w:eastAsia="zh-CN"/>
              </w:rPr>
              <w:t>IP Flow Information (1..max)</w:t>
            </w:r>
          </w:p>
        </w:tc>
        <w:tc>
          <w:tcPr>
            <w:tcW w:w="2693" w:type="dxa"/>
          </w:tcPr>
          <w:p w14:paraId="4394866B" w14:textId="77777777" w:rsidR="00D161B7" w:rsidRPr="00EF4D44" w:rsidRDefault="00D161B7" w:rsidP="001F0DF0">
            <w:pPr>
              <w:pStyle w:val="TAC"/>
              <w:rPr>
                <w:lang w:eastAsia="ko-KR"/>
              </w:rPr>
            </w:pPr>
            <w:r w:rsidRPr="00EF4D44">
              <w:rPr>
                <w:lang w:eastAsia="ko-KR"/>
              </w:rPr>
              <w:t>UPF</w:t>
            </w:r>
          </w:p>
        </w:tc>
        <w:tc>
          <w:tcPr>
            <w:tcW w:w="4300" w:type="dxa"/>
          </w:tcPr>
          <w:p w14:paraId="33F58D6A" w14:textId="77777777" w:rsidR="00D161B7" w:rsidRPr="00EF4D44" w:rsidRDefault="00D161B7" w:rsidP="001F0DF0">
            <w:pPr>
              <w:pStyle w:val="TAL"/>
              <w:rPr>
                <w:lang w:eastAsia="zh-CN"/>
              </w:rPr>
            </w:pPr>
            <w:r w:rsidRPr="00EF4D44">
              <w:rPr>
                <w:lang w:eastAsia="zh-CN"/>
              </w:rPr>
              <w:t>Per IP flow related information for the application</w:t>
            </w:r>
          </w:p>
        </w:tc>
      </w:tr>
      <w:tr w:rsidR="00D161B7" w:rsidRPr="005D2CF1" w14:paraId="40C6AC51" w14:textId="77777777" w:rsidTr="001F0DF0">
        <w:trPr>
          <w:cantSplit/>
          <w:jc w:val="center"/>
        </w:trPr>
        <w:tc>
          <w:tcPr>
            <w:tcW w:w="2457" w:type="dxa"/>
          </w:tcPr>
          <w:p w14:paraId="00E122CD" w14:textId="77777777" w:rsidR="00D161B7" w:rsidRPr="00EF4D44" w:rsidRDefault="00D161B7" w:rsidP="001F0DF0">
            <w:pPr>
              <w:pStyle w:val="TAL"/>
              <w:rPr>
                <w:lang w:eastAsia="zh-CN"/>
              </w:rPr>
            </w:pPr>
            <w:r w:rsidRPr="00EF4D44">
              <w:rPr>
                <w:lang w:eastAsia="zh-CN"/>
              </w:rPr>
              <w:t xml:space="preserve">   &gt; IP 5-tuple</w:t>
            </w:r>
          </w:p>
        </w:tc>
        <w:tc>
          <w:tcPr>
            <w:tcW w:w="2693" w:type="dxa"/>
          </w:tcPr>
          <w:p w14:paraId="5800BFA7" w14:textId="77777777" w:rsidR="00D161B7" w:rsidRPr="00EF4D44" w:rsidRDefault="00D161B7" w:rsidP="001F0DF0">
            <w:pPr>
              <w:pStyle w:val="TAC"/>
              <w:rPr>
                <w:lang w:eastAsia="ko-KR"/>
              </w:rPr>
            </w:pPr>
            <w:r w:rsidRPr="00EF4D44">
              <w:rPr>
                <w:lang w:eastAsia="ko-KR"/>
              </w:rPr>
              <w:t>UPF</w:t>
            </w:r>
          </w:p>
        </w:tc>
        <w:tc>
          <w:tcPr>
            <w:tcW w:w="4300" w:type="dxa"/>
          </w:tcPr>
          <w:p w14:paraId="2FC557D1" w14:textId="77777777" w:rsidR="00D161B7" w:rsidRPr="00EF4D44" w:rsidRDefault="00D161B7" w:rsidP="001F0DF0">
            <w:pPr>
              <w:pStyle w:val="TAL"/>
              <w:rPr>
                <w:lang w:eastAsia="zh-CN"/>
              </w:rPr>
            </w:pPr>
            <w:r w:rsidRPr="00EF4D44">
              <w:rPr>
                <w:lang w:eastAsia="zh-CN"/>
              </w:rPr>
              <w:t>Identifies a service flow of the UE that uses the application.</w:t>
            </w:r>
          </w:p>
        </w:tc>
      </w:tr>
      <w:tr w:rsidR="00D161B7" w:rsidRPr="005D2CF1" w14:paraId="734C7775" w14:textId="77777777" w:rsidTr="001F0DF0">
        <w:trPr>
          <w:cantSplit/>
          <w:jc w:val="center"/>
        </w:trPr>
        <w:tc>
          <w:tcPr>
            <w:tcW w:w="2457" w:type="dxa"/>
          </w:tcPr>
          <w:p w14:paraId="20CD6C87" w14:textId="77777777" w:rsidR="00D161B7" w:rsidRPr="00EF4D44" w:rsidRDefault="00D161B7" w:rsidP="001F0DF0">
            <w:pPr>
              <w:pStyle w:val="TAL"/>
              <w:rPr>
                <w:lang w:eastAsia="zh-CN"/>
              </w:rPr>
            </w:pPr>
            <w:r w:rsidRPr="00EF4D44">
              <w:rPr>
                <w:lang w:eastAsia="zh-CN"/>
              </w:rPr>
              <w:t xml:space="preserve">   &gt; Start time</w:t>
            </w:r>
          </w:p>
        </w:tc>
        <w:tc>
          <w:tcPr>
            <w:tcW w:w="2693" w:type="dxa"/>
          </w:tcPr>
          <w:p w14:paraId="03C94D5D" w14:textId="77777777" w:rsidR="00D161B7" w:rsidRPr="00EF4D44" w:rsidRDefault="00D161B7" w:rsidP="001F0DF0">
            <w:pPr>
              <w:pStyle w:val="TAC"/>
              <w:rPr>
                <w:lang w:eastAsia="ko-KR"/>
              </w:rPr>
            </w:pPr>
            <w:r w:rsidRPr="00EF4D44">
              <w:rPr>
                <w:lang w:eastAsia="ko-KR"/>
              </w:rPr>
              <w:t>UPF</w:t>
            </w:r>
          </w:p>
        </w:tc>
        <w:tc>
          <w:tcPr>
            <w:tcW w:w="4300" w:type="dxa"/>
          </w:tcPr>
          <w:p w14:paraId="5CA9A5DA" w14:textId="77777777" w:rsidR="00D161B7" w:rsidRPr="00EF4D44" w:rsidRDefault="00D161B7" w:rsidP="001F0DF0">
            <w:pPr>
              <w:pStyle w:val="TAL"/>
              <w:rPr>
                <w:lang w:eastAsia="zh-CN"/>
              </w:rPr>
            </w:pPr>
            <w:r w:rsidRPr="00EF4D44">
              <w:rPr>
                <w:lang w:eastAsia="zh-CN"/>
              </w:rPr>
              <w:t>Start time of traffic detection for the flow.</w:t>
            </w:r>
          </w:p>
        </w:tc>
      </w:tr>
      <w:tr w:rsidR="00D161B7" w:rsidRPr="005D2CF1" w14:paraId="0F14B0F3" w14:textId="77777777" w:rsidTr="001F0DF0">
        <w:trPr>
          <w:cantSplit/>
          <w:jc w:val="center"/>
        </w:trPr>
        <w:tc>
          <w:tcPr>
            <w:tcW w:w="2457" w:type="dxa"/>
          </w:tcPr>
          <w:p w14:paraId="578FA67C" w14:textId="77777777" w:rsidR="00D161B7" w:rsidRPr="00EF4D44" w:rsidRDefault="00D161B7" w:rsidP="001F0DF0">
            <w:pPr>
              <w:pStyle w:val="TAL"/>
              <w:rPr>
                <w:lang w:eastAsia="zh-CN"/>
              </w:rPr>
            </w:pPr>
            <w:r w:rsidRPr="00EF4D44">
              <w:rPr>
                <w:lang w:eastAsia="zh-CN"/>
              </w:rPr>
              <w:t xml:space="preserve">   &gt; End time</w:t>
            </w:r>
          </w:p>
        </w:tc>
        <w:tc>
          <w:tcPr>
            <w:tcW w:w="2693" w:type="dxa"/>
          </w:tcPr>
          <w:p w14:paraId="3CF2BAF0" w14:textId="77777777" w:rsidR="00D161B7" w:rsidRPr="00EF4D44" w:rsidRDefault="00D161B7" w:rsidP="001F0DF0">
            <w:pPr>
              <w:pStyle w:val="TAC"/>
              <w:rPr>
                <w:lang w:eastAsia="ko-KR"/>
              </w:rPr>
            </w:pPr>
            <w:r w:rsidRPr="00EF4D44">
              <w:rPr>
                <w:lang w:eastAsia="ko-KR"/>
              </w:rPr>
              <w:t>UPF</w:t>
            </w:r>
          </w:p>
        </w:tc>
        <w:tc>
          <w:tcPr>
            <w:tcW w:w="4300" w:type="dxa"/>
          </w:tcPr>
          <w:p w14:paraId="46FA6580" w14:textId="77777777" w:rsidR="00D161B7" w:rsidRPr="00EF4D44" w:rsidRDefault="00D161B7" w:rsidP="001F0DF0">
            <w:pPr>
              <w:pStyle w:val="TAL"/>
              <w:rPr>
                <w:lang w:eastAsia="zh-CN"/>
              </w:rPr>
            </w:pPr>
            <w:r w:rsidRPr="00EF4D44">
              <w:rPr>
                <w:lang w:eastAsia="zh-CN"/>
              </w:rPr>
              <w:t>End time of traffic detection for the flow.</w:t>
            </w:r>
          </w:p>
        </w:tc>
      </w:tr>
      <w:tr w:rsidR="00D161B7" w:rsidRPr="005D2CF1" w14:paraId="5ED36665" w14:textId="77777777" w:rsidTr="001F0DF0">
        <w:trPr>
          <w:cantSplit/>
          <w:jc w:val="center"/>
        </w:trPr>
        <w:tc>
          <w:tcPr>
            <w:tcW w:w="2457" w:type="dxa"/>
          </w:tcPr>
          <w:p w14:paraId="27D51EC3" w14:textId="77777777" w:rsidR="00D161B7" w:rsidRPr="00EF4D44" w:rsidRDefault="00D161B7" w:rsidP="001F0DF0">
            <w:pPr>
              <w:pStyle w:val="TAL"/>
              <w:rPr>
                <w:lang w:eastAsia="zh-CN"/>
              </w:rPr>
            </w:pPr>
            <w:r w:rsidRPr="00EF4D44">
              <w:rPr>
                <w:lang w:eastAsia="zh-CN"/>
              </w:rPr>
              <w:t xml:space="preserve">   &gt; UL Data volume</w:t>
            </w:r>
          </w:p>
        </w:tc>
        <w:tc>
          <w:tcPr>
            <w:tcW w:w="2693" w:type="dxa"/>
          </w:tcPr>
          <w:p w14:paraId="3609F96E" w14:textId="77777777" w:rsidR="00D161B7" w:rsidRPr="00EF4D44" w:rsidRDefault="00D161B7" w:rsidP="001F0DF0">
            <w:pPr>
              <w:pStyle w:val="TAC"/>
              <w:rPr>
                <w:lang w:eastAsia="ko-KR"/>
              </w:rPr>
            </w:pPr>
            <w:r w:rsidRPr="00EF4D44">
              <w:rPr>
                <w:lang w:eastAsia="ko-KR"/>
              </w:rPr>
              <w:t>UPF</w:t>
            </w:r>
          </w:p>
        </w:tc>
        <w:tc>
          <w:tcPr>
            <w:tcW w:w="4300" w:type="dxa"/>
          </w:tcPr>
          <w:p w14:paraId="37B2BB97" w14:textId="77777777" w:rsidR="00D161B7" w:rsidRPr="00EF4D44" w:rsidRDefault="00D161B7" w:rsidP="001F0DF0">
            <w:pPr>
              <w:pStyle w:val="TAL"/>
              <w:rPr>
                <w:lang w:eastAsia="zh-CN"/>
              </w:rPr>
            </w:pPr>
            <w:r w:rsidRPr="00EF4D44">
              <w:rPr>
                <w:lang w:eastAsia="zh-CN"/>
              </w:rPr>
              <w:t>Measured UL data traffic volume for the flow.</w:t>
            </w:r>
          </w:p>
        </w:tc>
      </w:tr>
      <w:tr w:rsidR="00D161B7" w:rsidRPr="005D2CF1" w14:paraId="361212A7" w14:textId="77777777" w:rsidTr="001F0DF0">
        <w:trPr>
          <w:cantSplit/>
          <w:jc w:val="center"/>
        </w:trPr>
        <w:tc>
          <w:tcPr>
            <w:tcW w:w="2457" w:type="dxa"/>
          </w:tcPr>
          <w:p w14:paraId="6F0C2906" w14:textId="77777777" w:rsidR="00D161B7" w:rsidRPr="00EF4D44" w:rsidRDefault="00D161B7" w:rsidP="001F0DF0">
            <w:pPr>
              <w:pStyle w:val="TAL"/>
              <w:rPr>
                <w:lang w:eastAsia="zh-CN"/>
              </w:rPr>
            </w:pPr>
            <w:r w:rsidRPr="00EF4D44">
              <w:rPr>
                <w:lang w:eastAsia="zh-CN"/>
              </w:rPr>
              <w:t xml:space="preserve">   &gt; DL Data volume</w:t>
            </w:r>
          </w:p>
        </w:tc>
        <w:tc>
          <w:tcPr>
            <w:tcW w:w="2693" w:type="dxa"/>
          </w:tcPr>
          <w:p w14:paraId="408EC071" w14:textId="77777777" w:rsidR="00D161B7" w:rsidRPr="00EF4D44" w:rsidRDefault="00D161B7" w:rsidP="001F0DF0">
            <w:pPr>
              <w:pStyle w:val="TAC"/>
              <w:rPr>
                <w:lang w:eastAsia="ko-KR"/>
              </w:rPr>
            </w:pPr>
            <w:r w:rsidRPr="00EF4D44">
              <w:rPr>
                <w:lang w:eastAsia="ko-KR"/>
              </w:rPr>
              <w:t>UPF</w:t>
            </w:r>
          </w:p>
        </w:tc>
        <w:tc>
          <w:tcPr>
            <w:tcW w:w="4300" w:type="dxa"/>
          </w:tcPr>
          <w:p w14:paraId="3F79933B" w14:textId="77777777" w:rsidR="00D161B7" w:rsidRPr="00EF4D44" w:rsidRDefault="00D161B7" w:rsidP="001F0DF0">
            <w:pPr>
              <w:pStyle w:val="TAL"/>
              <w:rPr>
                <w:lang w:eastAsia="zh-CN"/>
              </w:rPr>
            </w:pPr>
            <w:r w:rsidRPr="00EF4D44">
              <w:rPr>
                <w:lang w:eastAsia="zh-CN"/>
              </w:rPr>
              <w:t>Measured DL data traffic volume for the flow.</w:t>
            </w:r>
          </w:p>
        </w:tc>
      </w:tr>
      <w:tr w:rsidR="00D161B7" w:rsidRPr="005D2CF1" w14:paraId="5784F0E9" w14:textId="77777777" w:rsidTr="001F0DF0">
        <w:trPr>
          <w:cantSplit/>
          <w:jc w:val="center"/>
        </w:trPr>
        <w:tc>
          <w:tcPr>
            <w:tcW w:w="2457" w:type="dxa"/>
          </w:tcPr>
          <w:p w14:paraId="6E6270CC" w14:textId="77777777" w:rsidR="00D161B7" w:rsidRPr="00EF4D44" w:rsidRDefault="00D161B7" w:rsidP="001F0DF0">
            <w:pPr>
              <w:pStyle w:val="TAL"/>
              <w:rPr>
                <w:lang w:eastAsia="zh-CN"/>
              </w:rPr>
            </w:pPr>
            <w:r w:rsidRPr="00EF4D44">
              <w:rPr>
                <w:lang w:eastAsia="zh-CN"/>
              </w:rPr>
              <w:t xml:space="preserve">   &gt; UL Data Rate</w:t>
            </w:r>
          </w:p>
        </w:tc>
        <w:tc>
          <w:tcPr>
            <w:tcW w:w="2693" w:type="dxa"/>
          </w:tcPr>
          <w:p w14:paraId="518E4409" w14:textId="77777777" w:rsidR="00D161B7" w:rsidRPr="00EF4D44" w:rsidRDefault="00D161B7" w:rsidP="001F0DF0">
            <w:pPr>
              <w:pStyle w:val="TAC"/>
              <w:rPr>
                <w:lang w:eastAsia="ko-KR"/>
              </w:rPr>
            </w:pPr>
            <w:r w:rsidRPr="00EF4D44">
              <w:rPr>
                <w:lang w:eastAsia="ko-KR"/>
              </w:rPr>
              <w:t>UPF</w:t>
            </w:r>
          </w:p>
        </w:tc>
        <w:tc>
          <w:tcPr>
            <w:tcW w:w="4300" w:type="dxa"/>
          </w:tcPr>
          <w:p w14:paraId="59D4E5E9" w14:textId="77777777" w:rsidR="00D161B7" w:rsidRPr="00EF4D44" w:rsidRDefault="00D161B7" w:rsidP="001F0DF0">
            <w:pPr>
              <w:pStyle w:val="TAL"/>
              <w:rPr>
                <w:lang w:eastAsia="zh-CN"/>
              </w:rPr>
            </w:pPr>
            <w:r w:rsidRPr="00EF4D44">
              <w:rPr>
                <w:lang w:eastAsia="zh-CN"/>
              </w:rPr>
              <w:t>Measured UL data rate for the flow.</w:t>
            </w:r>
          </w:p>
        </w:tc>
      </w:tr>
      <w:tr w:rsidR="00D161B7" w:rsidRPr="005D2CF1" w14:paraId="0BD24B6E" w14:textId="77777777" w:rsidTr="001F0DF0">
        <w:trPr>
          <w:cantSplit/>
          <w:jc w:val="center"/>
        </w:trPr>
        <w:tc>
          <w:tcPr>
            <w:tcW w:w="2457" w:type="dxa"/>
          </w:tcPr>
          <w:p w14:paraId="221B0F9C" w14:textId="77777777" w:rsidR="00D161B7" w:rsidRPr="00EF4D44" w:rsidRDefault="00D161B7" w:rsidP="001F0DF0">
            <w:pPr>
              <w:pStyle w:val="TAL"/>
              <w:rPr>
                <w:lang w:eastAsia="zh-CN"/>
              </w:rPr>
            </w:pPr>
            <w:r w:rsidRPr="00EF4D44">
              <w:rPr>
                <w:lang w:eastAsia="zh-CN"/>
              </w:rPr>
              <w:t xml:space="preserve">   &gt; DL Data Rate</w:t>
            </w:r>
          </w:p>
        </w:tc>
        <w:tc>
          <w:tcPr>
            <w:tcW w:w="2693" w:type="dxa"/>
          </w:tcPr>
          <w:p w14:paraId="03329BE8" w14:textId="77777777" w:rsidR="00D161B7" w:rsidRPr="00EF4D44" w:rsidRDefault="00D161B7" w:rsidP="001F0DF0">
            <w:pPr>
              <w:pStyle w:val="TAC"/>
              <w:rPr>
                <w:lang w:eastAsia="ko-KR"/>
              </w:rPr>
            </w:pPr>
            <w:r w:rsidRPr="00EF4D44">
              <w:rPr>
                <w:lang w:eastAsia="ko-KR"/>
              </w:rPr>
              <w:t>UPF</w:t>
            </w:r>
          </w:p>
        </w:tc>
        <w:tc>
          <w:tcPr>
            <w:tcW w:w="4300" w:type="dxa"/>
          </w:tcPr>
          <w:p w14:paraId="4793CAA7" w14:textId="77777777" w:rsidR="00D161B7" w:rsidRPr="00EF4D44" w:rsidRDefault="00D161B7" w:rsidP="001F0DF0">
            <w:pPr>
              <w:pStyle w:val="TAL"/>
              <w:rPr>
                <w:lang w:eastAsia="zh-CN"/>
              </w:rPr>
            </w:pPr>
            <w:r w:rsidRPr="00EF4D44">
              <w:rPr>
                <w:lang w:eastAsia="zh-CN"/>
              </w:rPr>
              <w:t>Measured DL data rate for the flow.</w:t>
            </w:r>
          </w:p>
        </w:tc>
      </w:tr>
      <w:tr w:rsidR="00D161B7" w:rsidRPr="005D2CF1" w14:paraId="2A4733FE" w14:textId="77777777" w:rsidTr="001F0DF0">
        <w:trPr>
          <w:cantSplit/>
          <w:jc w:val="center"/>
        </w:trPr>
        <w:tc>
          <w:tcPr>
            <w:tcW w:w="2457" w:type="dxa"/>
          </w:tcPr>
          <w:p w14:paraId="1DA46E84" w14:textId="77777777" w:rsidR="00D161B7" w:rsidRPr="00EF4D44" w:rsidRDefault="00D161B7" w:rsidP="001F0DF0">
            <w:pPr>
              <w:pStyle w:val="TAL"/>
              <w:rPr>
                <w:lang w:eastAsia="zh-CN"/>
              </w:rPr>
            </w:pPr>
            <w:r w:rsidRPr="00EF4D44">
              <w:rPr>
                <w:lang w:eastAsia="zh-CN"/>
              </w:rPr>
              <w:t xml:space="preserve">   &gt; URL list</w:t>
            </w:r>
          </w:p>
        </w:tc>
        <w:tc>
          <w:tcPr>
            <w:tcW w:w="2693" w:type="dxa"/>
          </w:tcPr>
          <w:p w14:paraId="4830703B" w14:textId="77777777" w:rsidR="00D161B7" w:rsidRPr="00EF4D44" w:rsidRDefault="00D161B7" w:rsidP="001F0DF0">
            <w:pPr>
              <w:pStyle w:val="TAC"/>
              <w:rPr>
                <w:lang w:eastAsia="ko-KR"/>
              </w:rPr>
            </w:pPr>
            <w:r w:rsidRPr="00EF4D44">
              <w:rPr>
                <w:lang w:eastAsia="ko-KR"/>
              </w:rPr>
              <w:t>UPF</w:t>
            </w:r>
          </w:p>
        </w:tc>
        <w:tc>
          <w:tcPr>
            <w:tcW w:w="4300" w:type="dxa"/>
          </w:tcPr>
          <w:p w14:paraId="054E5CB5" w14:textId="77777777" w:rsidR="00D161B7" w:rsidRPr="00EF4D44" w:rsidRDefault="00D161B7" w:rsidP="001F0DF0">
            <w:pPr>
              <w:pStyle w:val="TAL"/>
              <w:rPr>
                <w:lang w:eastAsia="zh-CN"/>
              </w:rPr>
            </w:pPr>
            <w:r w:rsidRPr="00EF4D44">
              <w:rPr>
                <w:lang w:eastAsia="zh-CN"/>
              </w:rPr>
              <w:t>List of URLs extracted from the inspected user plane packets in the flow.</w:t>
            </w:r>
          </w:p>
        </w:tc>
      </w:tr>
      <w:tr w:rsidR="00D161B7" w:rsidRPr="005D2CF1" w14:paraId="79917983" w14:textId="77777777" w:rsidTr="001F0DF0">
        <w:trPr>
          <w:cantSplit/>
          <w:jc w:val="center"/>
        </w:trPr>
        <w:tc>
          <w:tcPr>
            <w:tcW w:w="2457" w:type="dxa"/>
          </w:tcPr>
          <w:p w14:paraId="08A25F82" w14:textId="77777777" w:rsidR="00D161B7" w:rsidRPr="00EF4D44" w:rsidRDefault="00D161B7" w:rsidP="001F0DF0">
            <w:pPr>
              <w:pStyle w:val="TAL"/>
              <w:rPr>
                <w:lang w:eastAsia="zh-CN"/>
              </w:rPr>
            </w:pPr>
            <w:r w:rsidRPr="00EF4D44">
              <w:rPr>
                <w:lang w:eastAsia="zh-CN"/>
              </w:rPr>
              <w:t xml:space="preserve">   &gt; Domain Name list</w:t>
            </w:r>
          </w:p>
        </w:tc>
        <w:tc>
          <w:tcPr>
            <w:tcW w:w="2693" w:type="dxa"/>
          </w:tcPr>
          <w:p w14:paraId="5836B599" w14:textId="77777777" w:rsidR="00D161B7" w:rsidRPr="00EF4D44" w:rsidRDefault="00D161B7" w:rsidP="001F0DF0">
            <w:pPr>
              <w:pStyle w:val="TAC"/>
              <w:rPr>
                <w:lang w:eastAsia="ko-KR"/>
              </w:rPr>
            </w:pPr>
            <w:r w:rsidRPr="00EF4D44">
              <w:rPr>
                <w:lang w:eastAsia="ko-KR"/>
              </w:rPr>
              <w:t>UPF</w:t>
            </w:r>
          </w:p>
        </w:tc>
        <w:tc>
          <w:tcPr>
            <w:tcW w:w="4300" w:type="dxa"/>
          </w:tcPr>
          <w:p w14:paraId="45E19156" w14:textId="77777777" w:rsidR="00D161B7" w:rsidRPr="00EF4D44" w:rsidRDefault="00D161B7" w:rsidP="001F0DF0">
            <w:pPr>
              <w:pStyle w:val="TAL"/>
              <w:rPr>
                <w:lang w:eastAsia="zh-CN"/>
              </w:rPr>
            </w:pPr>
            <w:r w:rsidRPr="00EF4D44">
              <w:rPr>
                <w:lang w:eastAsia="zh-CN"/>
              </w:rPr>
              <w:t>List of domain names extracted from the inspected user plane packets in the flow.</w:t>
            </w:r>
          </w:p>
        </w:tc>
      </w:tr>
      <w:tr w:rsidR="00D161B7" w:rsidRPr="005D2CF1" w14:paraId="7C47AB01" w14:textId="77777777" w:rsidTr="001F0DF0">
        <w:trPr>
          <w:cantSplit/>
          <w:jc w:val="center"/>
        </w:trPr>
        <w:tc>
          <w:tcPr>
            <w:tcW w:w="2457" w:type="dxa"/>
          </w:tcPr>
          <w:p w14:paraId="5CEF9EA8" w14:textId="77777777" w:rsidR="00D161B7" w:rsidRPr="00EF4D44" w:rsidRDefault="00D161B7" w:rsidP="001F0DF0">
            <w:pPr>
              <w:pStyle w:val="TAL"/>
              <w:rPr>
                <w:lang w:eastAsia="zh-CN"/>
              </w:rPr>
            </w:pPr>
            <w:r w:rsidRPr="00EF4D44">
              <w:rPr>
                <w:lang w:eastAsia="zh-CN"/>
              </w:rPr>
              <w:t>PFD Information</w:t>
            </w:r>
          </w:p>
        </w:tc>
        <w:tc>
          <w:tcPr>
            <w:tcW w:w="2693" w:type="dxa"/>
          </w:tcPr>
          <w:p w14:paraId="6FA68DD6" w14:textId="77777777" w:rsidR="00D161B7" w:rsidRPr="00EF4D44" w:rsidRDefault="00D161B7" w:rsidP="001F0DF0">
            <w:pPr>
              <w:pStyle w:val="TAC"/>
              <w:rPr>
                <w:lang w:eastAsia="ko-KR"/>
              </w:rPr>
            </w:pPr>
            <w:r w:rsidRPr="00EF4D44">
              <w:rPr>
                <w:lang w:eastAsia="ko-KR"/>
              </w:rPr>
              <w:t>NEF(PFDF)</w:t>
            </w:r>
          </w:p>
        </w:tc>
        <w:tc>
          <w:tcPr>
            <w:tcW w:w="4300" w:type="dxa"/>
          </w:tcPr>
          <w:p w14:paraId="639C3FC7" w14:textId="77777777" w:rsidR="00D161B7" w:rsidRPr="00EF4D44" w:rsidRDefault="00D161B7" w:rsidP="001F0DF0">
            <w:pPr>
              <w:pStyle w:val="TAL"/>
              <w:rPr>
                <w:lang w:eastAsia="zh-CN"/>
              </w:rPr>
            </w:pPr>
            <w:r>
              <w:rPr>
                <w:lang w:eastAsia="zh-CN"/>
              </w:rPr>
              <w:t>PFD Information stored in the UDR (as Application Data) and retrieved by NEF (PFDF), as defined in clause 6.1.2.3.2 of TS 23.503 [4].</w:t>
            </w:r>
          </w:p>
        </w:tc>
      </w:tr>
      <w:tr w:rsidR="00D161B7" w:rsidRPr="005D2CF1" w14:paraId="04DCA0A8" w14:textId="77777777" w:rsidTr="001F0DF0">
        <w:trPr>
          <w:cantSplit/>
          <w:jc w:val="center"/>
        </w:trPr>
        <w:tc>
          <w:tcPr>
            <w:tcW w:w="2457" w:type="dxa"/>
          </w:tcPr>
          <w:p w14:paraId="64782CEA" w14:textId="77777777" w:rsidR="00D161B7" w:rsidRPr="00EF4D44" w:rsidRDefault="00D161B7" w:rsidP="001F0DF0">
            <w:pPr>
              <w:pStyle w:val="TAL"/>
              <w:rPr>
                <w:lang w:eastAsia="zh-CN"/>
              </w:rPr>
            </w:pPr>
            <w:r w:rsidRPr="00EF4D44">
              <w:rPr>
                <w:lang w:eastAsia="zh-CN"/>
              </w:rPr>
              <w:t>&gt; Application ID</w:t>
            </w:r>
          </w:p>
        </w:tc>
        <w:tc>
          <w:tcPr>
            <w:tcW w:w="2693" w:type="dxa"/>
          </w:tcPr>
          <w:p w14:paraId="715FE80B" w14:textId="77777777" w:rsidR="00D161B7" w:rsidRPr="00EF4D44" w:rsidRDefault="00D161B7" w:rsidP="001F0DF0">
            <w:pPr>
              <w:pStyle w:val="TAC"/>
              <w:rPr>
                <w:lang w:eastAsia="ko-KR"/>
              </w:rPr>
            </w:pPr>
            <w:r w:rsidRPr="00EF4D44">
              <w:rPr>
                <w:lang w:eastAsia="ko-KR"/>
              </w:rPr>
              <w:t>NEF(PFDF)</w:t>
            </w:r>
          </w:p>
        </w:tc>
        <w:tc>
          <w:tcPr>
            <w:tcW w:w="4300" w:type="dxa"/>
          </w:tcPr>
          <w:p w14:paraId="0755E270" w14:textId="77777777" w:rsidR="00D161B7" w:rsidRPr="00EF4D44" w:rsidRDefault="00D161B7" w:rsidP="001F0DF0">
            <w:pPr>
              <w:pStyle w:val="TAL"/>
              <w:rPr>
                <w:lang w:eastAsia="zh-CN"/>
              </w:rPr>
            </w:pPr>
            <w:r w:rsidRPr="00EF4D44">
              <w:rPr>
                <w:lang w:eastAsia="zh-CN"/>
              </w:rPr>
              <w:t>Identification of the application that refers to one or more application detection filters.</w:t>
            </w:r>
          </w:p>
        </w:tc>
      </w:tr>
      <w:tr w:rsidR="00D161B7" w:rsidRPr="005D2CF1" w14:paraId="430B94A5" w14:textId="77777777" w:rsidTr="001F0DF0">
        <w:trPr>
          <w:cantSplit/>
          <w:jc w:val="center"/>
        </w:trPr>
        <w:tc>
          <w:tcPr>
            <w:tcW w:w="2457" w:type="dxa"/>
          </w:tcPr>
          <w:p w14:paraId="1F0C08D4" w14:textId="77777777" w:rsidR="00D161B7" w:rsidRPr="00EF4D44" w:rsidRDefault="00D161B7" w:rsidP="001F0DF0">
            <w:pPr>
              <w:pStyle w:val="TAL"/>
              <w:rPr>
                <w:lang w:eastAsia="zh-CN"/>
              </w:rPr>
            </w:pPr>
            <w:r w:rsidRPr="00EF4D44">
              <w:rPr>
                <w:lang w:eastAsia="zh-CN"/>
              </w:rPr>
              <w:t>&gt; IP 3-tuple list</w:t>
            </w:r>
          </w:p>
        </w:tc>
        <w:tc>
          <w:tcPr>
            <w:tcW w:w="2693" w:type="dxa"/>
          </w:tcPr>
          <w:p w14:paraId="2BBB5E8B" w14:textId="77777777" w:rsidR="00D161B7" w:rsidRPr="00EF4D44" w:rsidRDefault="00D161B7" w:rsidP="001F0DF0">
            <w:pPr>
              <w:pStyle w:val="TAC"/>
              <w:rPr>
                <w:lang w:eastAsia="ko-KR"/>
              </w:rPr>
            </w:pPr>
            <w:r w:rsidRPr="00EF4D44">
              <w:rPr>
                <w:lang w:eastAsia="ko-KR"/>
              </w:rPr>
              <w:t>NEF(PFDF)</w:t>
            </w:r>
          </w:p>
        </w:tc>
        <w:tc>
          <w:tcPr>
            <w:tcW w:w="4300" w:type="dxa"/>
          </w:tcPr>
          <w:p w14:paraId="4E26D6CF" w14:textId="77777777" w:rsidR="00D161B7" w:rsidRPr="00EF4D44" w:rsidRDefault="00D161B7" w:rsidP="001F0DF0">
            <w:pPr>
              <w:pStyle w:val="TAL"/>
              <w:rPr>
                <w:lang w:eastAsia="zh-CN"/>
              </w:rPr>
            </w:pPr>
            <w:r w:rsidRPr="00EF4D44">
              <w:rPr>
                <w:lang w:eastAsia="zh-CN"/>
              </w:rPr>
              <w:t>Including protocol, server side IP address and port number.</w:t>
            </w:r>
          </w:p>
        </w:tc>
      </w:tr>
      <w:tr w:rsidR="00D161B7" w:rsidRPr="005D2CF1" w14:paraId="38E05089" w14:textId="77777777" w:rsidTr="001F0DF0">
        <w:trPr>
          <w:cantSplit/>
          <w:jc w:val="center"/>
        </w:trPr>
        <w:tc>
          <w:tcPr>
            <w:tcW w:w="2457" w:type="dxa"/>
          </w:tcPr>
          <w:p w14:paraId="2E5268CA" w14:textId="77777777" w:rsidR="00D161B7" w:rsidRPr="00EF4D44" w:rsidRDefault="00D161B7" w:rsidP="001F0DF0">
            <w:pPr>
              <w:pStyle w:val="TAL"/>
              <w:rPr>
                <w:lang w:eastAsia="zh-CN"/>
              </w:rPr>
            </w:pPr>
            <w:r w:rsidRPr="00EF4D44">
              <w:rPr>
                <w:lang w:eastAsia="zh-CN"/>
              </w:rPr>
              <w:t>&gt; URL list</w:t>
            </w:r>
          </w:p>
        </w:tc>
        <w:tc>
          <w:tcPr>
            <w:tcW w:w="2693" w:type="dxa"/>
          </w:tcPr>
          <w:p w14:paraId="2A8AE7F9" w14:textId="77777777" w:rsidR="00D161B7" w:rsidRPr="00EF4D44" w:rsidRDefault="00D161B7" w:rsidP="001F0DF0">
            <w:pPr>
              <w:pStyle w:val="TAC"/>
              <w:rPr>
                <w:lang w:eastAsia="ko-KR"/>
              </w:rPr>
            </w:pPr>
            <w:r w:rsidRPr="00EF4D44">
              <w:rPr>
                <w:lang w:eastAsia="ko-KR"/>
              </w:rPr>
              <w:t>NEF(PFDF)</w:t>
            </w:r>
          </w:p>
        </w:tc>
        <w:tc>
          <w:tcPr>
            <w:tcW w:w="4300" w:type="dxa"/>
          </w:tcPr>
          <w:p w14:paraId="2DF20616" w14:textId="77777777" w:rsidR="00D161B7" w:rsidRPr="00EF4D44" w:rsidRDefault="00D161B7" w:rsidP="001F0DF0">
            <w:pPr>
              <w:pStyle w:val="TAL"/>
              <w:rPr>
                <w:lang w:eastAsia="zh-CN"/>
              </w:rPr>
            </w:pPr>
            <w:r w:rsidRPr="00EF4D44">
              <w:rPr>
                <w:lang w:eastAsia="zh-CN"/>
              </w:rPr>
              <w:t>The significant parts of the URL to be matched, e.g. host name.</w:t>
            </w:r>
          </w:p>
        </w:tc>
      </w:tr>
      <w:tr w:rsidR="00D161B7" w:rsidRPr="005D2CF1" w14:paraId="0AAE6E5C" w14:textId="77777777" w:rsidTr="001F0DF0">
        <w:trPr>
          <w:cantSplit/>
          <w:jc w:val="center"/>
        </w:trPr>
        <w:tc>
          <w:tcPr>
            <w:tcW w:w="2457" w:type="dxa"/>
          </w:tcPr>
          <w:p w14:paraId="107E69BF" w14:textId="77777777" w:rsidR="00D161B7" w:rsidRPr="00EF4D44" w:rsidRDefault="00D161B7" w:rsidP="001F0DF0">
            <w:pPr>
              <w:pStyle w:val="TAL"/>
              <w:rPr>
                <w:lang w:eastAsia="zh-CN"/>
              </w:rPr>
            </w:pPr>
            <w:r w:rsidRPr="00EF4D44">
              <w:rPr>
                <w:lang w:eastAsia="zh-CN"/>
              </w:rPr>
              <w:t>&gt; Domain Name list</w:t>
            </w:r>
          </w:p>
        </w:tc>
        <w:tc>
          <w:tcPr>
            <w:tcW w:w="2693" w:type="dxa"/>
          </w:tcPr>
          <w:p w14:paraId="5CAB6CEC" w14:textId="77777777" w:rsidR="00D161B7" w:rsidRPr="00EF4D44" w:rsidRDefault="00D161B7" w:rsidP="001F0DF0">
            <w:pPr>
              <w:pStyle w:val="TAC"/>
              <w:rPr>
                <w:lang w:eastAsia="ko-KR"/>
              </w:rPr>
            </w:pPr>
            <w:r w:rsidRPr="00EF4D44">
              <w:rPr>
                <w:lang w:eastAsia="ko-KR"/>
              </w:rPr>
              <w:t>NEF(PFDF)</w:t>
            </w:r>
          </w:p>
        </w:tc>
        <w:tc>
          <w:tcPr>
            <w:tcW w:w="4300" w:type="dxa"/>
          </w:tcPr>
          <w:p w14:paraId="377E7DD7" w14:textId="097FC7D4" w:rsidR="00D161B7" w:rsidRPr="00EF4D44" w:rsidRDefault="00D161B7" w:rsidP="001F0DF0">
            <w:pPr>
              <w:pStyle w:val="TAL"/>
              <w:rPr>
                <w:lang w:eastAsia="zh-CN"/>
              </w:rPr>
            </w:pPr>
            <w:r w:rsidRPr="00EF4D44">
              <w:rPr>
                <w:lang w:eastAsia="zh-CN"/>
              </w:rPr>
              <w:t xml:space="preserve">A Domain </w:t>
            </w:r>
            <w:r>
              <w:rPr>
                <w:lang w:eastAsia="zh-CN"/>
              </w:rPr>
              <w:t>N</w:t>
            </w:r>
            <w:r w:rsidRPr="00EF4D44">
              <w:rPr>
                <w:lang w:eastAsia="zh-CN"/>
              </w:rPr>
              <w:t>ame matching criteria and information about applicable protocol(s).</w:t>
            </w:r>
          </w:p>
        </w:tc>
      </w:tr>
    </w:tbl>
    <w:p w14:paraId="60CC7D50" w14:textId="77777777" w:rsidR="00D161B7" w:rsidRDefault="00D161B7" w:rsidP="00D161B7"/>
    <w:p w14:paraId="1FF04141" w14:textId="77777777" w:rsidR="00D161B7" w:rsidRDefault="00D161B7" w:rsidP="00D161B7">
      <w:pPr>
        <w:pStyle w:val="NO"/>
      </w:pPr>
      <w:r>
        <w:t>NOTE:</w:t>
      </w:r>
      <w:r>
        <w:tab/>
        <w:t>Extensive reporting of all traffic flows may conflict with the requirement to avoid extra UPF load. An NWDAF may subscribe only for reporting for some UEs to limit the load.</w:t>
      </w:r>
    </w:p>
    <w:p w14:paraId="2AB47588" w14:textId="77777777" w:rsidR="00284713" w:rsidRDefault="00284713" w:rsidP="00146002">
      <w:pPr>
        <w:rPr>
          <w:lang w:eastAsia="zh-CN"/>
        </w:rPr>
      </w:pPr>
    </w:p>
    <w:p w14:paraId="54B12F2B" w14:textId="6E7F5DA9" w:rsidR="00F137DB" w:rsidRPr="0078111A" w:rsidRDefault="009E2F14" w:rsidP="009E2F14">
      <w:pPr>
        <w:pBdr>
          <w:top w:val="single" w:sz="4" w:space="1" w:color="auto"/>
          <w:left w:val="single" w:sz="4" w:space="4" w:color="auto"/>
          <w:bottom w:val="single" w:sz="4" w:space="1" w:color="auto"/>
          <w:right w:val="single" w:sz="4" w:space="4" w:color="auto"/>
        </w:pBdr>
        <w:jc w:val="center"/>
        <w:outlineLvl w:val="0"/>
        <w:rPr>
          <w:noProof/>
          <w:color w:val="FF0000"/>
          <w:sz w:val="28"/>
          <w:szCs w:val="28"/>
        </w:rPr>
      </w:pPr>
      <w:r w:rsidRPr="0078111A">
        <w:rPr>
          <w:noProof/>
          <w:color w:val="FF0000"/>
          <w:sz w:val="28"/>
          <w:szCs w:val="28"/>
        </w:rPr>
        <w:t>*** End of Changes ***</w:t>
      </w:r>
    </w:p>
    <w:sectPr w:rsidR="00F137DB" w:rsidRPr="0078111A">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5B679D" w14:textId="77777777" w:rsidR="00A5750E" w:rsidRDefault="00A5750E">
      <w:r>
        <w:separator/>
      </w:r>
    </w:p>
  </w:endnote>
  <w:endnote w:type="continuationSeparator" w:id="0">
    <w:p w14:paraId="12FDD049" w14:textId="77777777" w:rsidR="00A5750E" w:rsidRDefault="00A575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Batang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BE7A11" w14:textId="77777777" w:rsidR="00A5750E" w:rsidRDefault="00A5750E">
      <w:r>
        <w:separator/>
      </w:r>
    </w:p>
  </w:footnote>
  <w:footnote w:type="continuationSeparator" w:id="0">
    <w:p w14:paraId="40BF284D" w14:textId="77777777" w:rsidR="00A5750E" w:rsidRDefault="00A575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2A91D80"/>
    <w:multiLevelType w:val="hybridMultilevel"/>
    <w:tmpl w:val="3B1E7E98"/>
    <w:lvl w:ilvl="0" w:tplc="5560B0F6">
      <w:start w:val="7"/>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6"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497355518">
    <w:abstractNumId w:val="30"/>
  </w:num>
  <w:num w:numId="2" w16cid:durableId="1712416715">
    <w:abstractNumId w:val="21"/>
  </w:num>
  <w:num w:numId="3" w16cid:durableId="58244662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961575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708019746">
    <w:abstractNumId w:val="22"/>
  </w:num>
  <w:num w:numId="6" w16cid:durableId="3893690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7" w16cid:durableId="74324653">
    <w:abstractNumId w:val="24"/>
  </w:num>
  <w:num w:numId="8" w16cid:durableId="1442845937">
    <w:abstractNumId w:val="29"/>
  </w:num>
  <w:num w:numId="9" w16cid:durableId="1339309867">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0" w16cid:durableId="663166578">
    <w:abstractNumId w:val="8"/>
  </w:num>
  <w:num w:numId="11" w16cid:durableId="1069159520">
    <w:abstractNumId w:val="25"/>
  </w:num>
  <w:num w:numId="12" w16cid:durableId="536434171">
    <w:abstractNumId w:val="32"/>
  </w:num>
  <w:num w:numId="13" w16cid:durableId="1321458">
    <w:abstractNumId w:val="23"/>
  </w:num>
  <w:num w:numId="14" w16cid:durableId="319382236">
    <w:abstractNumId w:val="18"/>
  </w:num>
  <w:num w:numId="15" w16cid:durableId="360327123">
    <w:abstractNumId w:val="20"/>
  </w:num>
  <w:num w:numId="16" w16cid:durableId="389772987">
    <w:abstractNumId w:val="26"/>
  </w:num>
  <w:num w:numId="17" w16cid:durableId="1903715914">
    <w:abstractNumId w:val="12"/>
  </w:num>
  <w:num w:numId="18" w16cid:durableId="527722080">
    <w:abstractNumId w:val="27"/>
  </w:num>
  <w:num w:numId="19" w16cid:durableId="1536654991">
    <w:abstractNumId w:val="17"/>
  </w:num>
  <w:num w:numId="20" w16cid:durableId="1252816885">
    <w:abstractNumId w:val="11"/>
  </w:num>
  <w:num w:numId="21" w16cid:durableId="849638913">
    <w:abstractNumId w:val="14"/>
  </w:num>
  <w:num w:numId="22" w16cid:durableId="2044358124">
    <w:abstractNumId w:val="31"/>
  </w:num>
  <w:num w:numId="23" w16cid:durableId="58941507">
    <w:abstractNumId w:val="19"/>
  </w:num>
  <w:num w:numId="24" w16cid:durableId="1161046148">
    <w:abstractNumId w:val="13"/>
  </w:num>
  <w:num w:numId="25" w16cid:durableId="1657685566">
    <w:abstractNumId w:val="28"/>
  </w:num>
  <w:num w:numId="26" w16cid:durableId="1946420070">
    <w:abstractNumId w:val="33"/>
  </w:num>
  <w:num w:numId="27" w16cid:durableId="873350969">
    <w:abstractNumId w:val="9"/>
  </w:num>
  <w:num w:numId="28" w16cid:durableId="351149388">
    <w:abstractNumId w:val="8"/>
    <w:lvlOverride w:ilvl="0">
      <w:startOverride w:val="1"/>
    </w:lvlOverride>
  </w:num>
  <w:num w:numId="29" w16cid:durableId="1854610768">
    <w:abstractNumId w:val="21"/>
  </w:num>
  <w:num w:numId="30" w16cid:durableId="2097631997">
    <w:abstractNumId w:val="16"/>
  </w:num>
  <w:num w:numId="31" w16cid:durableId="1720668169">
    <w:abstractNumId w:val="21"/>
  </w:num>
  <w:num w:numId="32" w16cid:durableId="1189682054">
    <w:abstractNumId w:val="21"/>
  </w:num>
  <w:num w:numId="33" w16cid:durableId="1769040301">
    <w:abstractNumId w:val="7"/>
  </w:num>
  <w:num w:numId="34" w16cid:durableId="426390737">
    <w:abstractNumId w:val="6"/>
  </w:num>
  <w:num w:numId="35" w16cid:durableId="800030200">
    <w:abstractNumId w:val="5"/>
  </w:num>
  <w:num w:numId="36" w16cid:durableId="395710697">
    <w:abstractNumId w:val="4"/>
  </w:num>
  <w:num w:numId="37" w16cid:durableId="1603025316">
    <w:abstractNumId w:val="3"/>
  </w:num>
  <w:num w:numId="38" w16cid:durableId="489447311">
    <w:abstractNumId w:val="2"/>
  </w:num>
  <w:num w:numId="39" w16cid:durableId="498039119">
    <w:abstractNumId w:val="1"/>
  </w:num>
  <w:num w:numId="40" w16cid:durableId="964047121">
    <w:abstractNumId w:val="0"/>
  </w:num>
  <w:num w:numId="41" w16cid:durableId="631642214">
    <w:abstractNumId w:val="1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rson w15:author="Ericsson00">
    <w15:presenceInfo w15:providerId="None" w15:userId="Ericsson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63B"/>
    <w:rsid w:val="0000397C"/>
    <w:rsid w:val="000043AF"/>
    <w:rsid w:val="00004CEE"/>
    <w:rsid w:val="00006B98"/>
    <w:rsid w:val="00006E22"/>
    <w:rsid w:val="0000752C"/>
    <w:rsid w:val="00007FE6"/>
    <w:rsid w:val="000101C7"/>
    <w:rsid w:val="00010CC1"/>
    <w:rsid w:val="00010F88"/>
    <w:rsid w:val="000124FB"/>
    <w:rsid w:val="00012ABB"/>
    <w:rsid w:val="00012EE3"/>
    <w:rsid w:val="000144B4"/>
    <w:rsid w:val="00014947"/>
    <w:rsid w:val="000149AD"/>
    <w:rsid w:val="00015C3F"/>
    <w:rsid w:val="0001748E"/>
    <w:rsid w:val="00017BF4"/>
    <w:rsid w:val="000210C2"/>
    <w:rsid w:val="00021144"/>
    <w:rsid w:val="00025A0C"/>
    <w:rsid w:val="00025F67"/>
    <w:rsid w:val="00026D5A"/>
    <w:rsid w:val="00027C1B"/>
    <w:rsid w:val="0003044F"/>
    <w:rsid w:val="00031936"/>
    <w:rsid w:val="000319C9"/>
    <w:rsid w:val="000323D9"/>
    <w:rsid w:val="00033707"/>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507D3"/>
    <w:rsid w:val="000510A5"/>
    <w:rsid w:val="000510EF"/>
    <w:rsid w:val="00051D37"/>
    <w:rsid w:val="000548D9"/>
    <w:rsid w:val="00054A4D"/>
    <w:rsid w:val="00054B0F"/>
    <w:rsid w:val="00055B7C"/>
    <w:rsid w:val="0005674B"/>
    <w:rsid w:val="00056C3B"/>
    <w:rsid w:val="00057EBD"/>
    <w:rsid w:val="00060BE6"/>
    <w:rsid w:val="00062327"/>
    <w:rsid w:val="000625AD"/>
    <w:rsid w:val="00063417"/>
    <w:rsid w:val="00063550"/>
    <w:rsid w:val="0006425C"/>
    <w:rsid w:val="000642C5"/>
    <w:rsid w:val="00065406"/>
    <w:rsid w:val="00065B35"/>
    <w:rsid w:val="00067395"/>
    <w:rsid w:val="00070B6B"/>
    <w:rsid w:val="000733E3"/>
    <w:rsid w:val="00075C49"/>
    <w:rsid w:val="0007652D"/>
    <w:rsid w:val="00076EC5"/>
    <w:rsid w:val="00081286"/>
    <w:rsid w:val="00081B9C"/>
    <w:rsid w:val="0008562A"/>
    <w:rsid w:val="00086A33"/>
    <w:rsid w:val="00086CDD"/>
    <w:rsid w:val="0008717A"/>
    <w:rsid w:val="00087238"/>
    <w:rsid w:val="00087BDF"/>
    <w:rsid w:val="00092863"/>
    <w:rsid w:val="000935BD"/>
    <w:rsid w:val="0009448F"/>
    <w:rsid w:val="00095BF0"/>
    <w:rsid w:val="000972CB"/>
    <w:rsid w:val="0009730C"/>
    <w:rsid w:val="00097A1B"/>
    <w:rsid w:val="000A1081"/>
    <w:rsid w:val="000A314A"/>
    <w:rsid w:val="000A316B"/>
    <w:rsid w:val="000A45B9"/>
    <w:rsid w:val="000A4E1D"/>
    <w:rsid w:val="000A5B26"/>
    <w:rsid w:val="000A65B7"/>
    <w:rsid w:val="000A694D"/>
    <w:rsid w:val="000B0223"/>
    <w:rsid w:val="000B1DDA"/>
    <w:rsid w:val="000B1E41"/>
    <w:rsid w:val="000B2BCE"/>
    <w:rsid w:val="000B32C7"/>
    <w:rsid w:val="000B48A5"/>
    <w:rsid w:val="000B49E6"/>
    <w:rsid w:val="000B51A8"/>
    <w:rsid w:val="000B5CF9"/>
    <w:rsid w:val="000B6D03"/>
    <w:rsid w:val="000B7D88"/>
    <w:rsid w:val="000C02F7"/>
    <w:rsid w:val="000C04EA"/>
    <w:rsid w:val="000C48C8"/>
    <w:rsid w:val="000C5439"/>
    <w:rsid w:val="000C594E"/>
    <w:rsid w:val="000D0025"/>
    <w:rsid w:val="000D0297"/>
    <w:rsid w:val="000D2F55"/>
    <w:rsid w:val="000D342E"/>
    <w:rsid w:val="000D381D"/>
    <w:rsid w:val="000D4C3B"/>
    <w:rsid w:val="000D4E16"/>
    <w:rsid w:val="000D6CEC"/>
    <w:rsid w:val="000E0572"/>
    <w:rsid w:val="000E37F2"/>
    <w:rsid w:val="000E459D"/>
    <w:rsid w:val="000E5ECF"/>
    <w:rsid w:val="000E631E"/>
    <w:rsid w:val="000F272B"/>
    <w:rsid w:val="000F286E"/>
    <w:rsid w:val="000F323F"/>
    <w:rsid w:val="000F3F8A"/>
    <w:rsid w:val="000F46FB"/>
    <w:rsid w:val="000F5D4F"/>
    <w:rsid w:val="000F6A8C"/>
    <w:rsid w:val="001001A5"/>
    <w:rsid w:val="0010180E"/>
    <w:rsid w:val="001020DC"/>
    <w:rsid w:val="00104ED9"/>
    <w:rsid w:val="00105238"/>
    <w:rsid w:val="00105B82"/>
    <w:rsid w:val="00107534"/>
    <w:rsid w:val="00107755"/>
    <w:rsid w:val="001103D1"/>
    <w:rsid w:val="00110A73"/>
    <w:rsid w:val="0011126E"/>
    <w:rsid w:val="001115CF"/>
    <w:rsid w:val="001157E2"/>
    <w:rsid w:val="0012043D"/>
    <w:rsid w:val="00120506"/>
    <w:rsid w:val="00120C4C"/>
    <w:rsid w:val="00122089"/>
    <w:rsid w:val="001233EF"/>
    <w:rsid w:val="00124790"/>
    <w:rsid w:val="0012583B"/>
    <w:rsid w:val="00126125"/>
    <w:rsid w:val="00126AAA"/>
    <w:rsid w:val="00126AF6"/>
    <w:rsid w:val="00127592"/>
    <w:rsid w:val="00130A36"/>
    <w:rsid w:val="00130D05"/>
    <w:rsid w:val="00132113"/>
    <w:rsid w:val="001328D7"/>
    <w:rsid w:val="00132E65"/>
    <w:rsid w:val="00133351"/>
    <w:rsid w:val="0013394B"/>
    <w:rsid w:val="001344AF"/>
    <w:rsid w:val="00135251"/>
    <w:rsid w:val="0014248F"/>
    <w:rsid w:val="00142A08"/>
    <w:rsid w:val="001441A4"/>
    <w:rsid w:val="00144676"/>
    <w:rsid w:val="00145223"/>
    <w:rsid w:val="00145ECF"/>
    <w:rsid w:val="00146002"/>
    <w:rsid w:val="00147449"/>
    <w:rsid w:val="00150A14"/>
    <w:rsid w:val="0015126B"/>
    <w:rsid w:val="001521FE"/>
    <w:rsid w:val="00153469"/>
    <w:rsid w:val="00153AC2"/>
    <w:rsid w:val="00154E73"/>
    <w:rsid w:val="00155D6D"/>
    <w:rsid w:val="001610C8"/>
    <w:rsid w:val="001634E3"/>
    <w:rsid w:val="0016387C"/>
    <w:rsid w:val="001660D8"/>
    <w:rsid w:val="0016617B"/>
    <w:rsid w:val="00166C2D"/>
    <w:rsid w:val="00166E7F"/>
    <w:rsid w:val="00167793"/>
    <w:rsid w:val="00170F43"/>
    <w:rsid w:val="00171F97"/>
    <w:rsid w:val="00172029"/>
    <w:rsid w:val="00173411"/>
    <w:rsid w:val="00173BE5"/>
    <w:rsid w:val="001742DA"/>
    <w:rsid w:val="001808F6"/>
    <w:rsid w:val="00180E7D"/>
    <w:rsid w:val="0018197E"/>
    <w:rsid w:val="001831BE"/>
    <w:rsid w:val="00183279"/>
    <w:rsid w:val="00185019"/>
    <w:rsid w:val="0018530B"/>
    <w:rsid w:val="001854D4"/>
    <w:rsid w:val="001856E1"/>
    <w:rsid w:val="00186771"/>
    <w:rsid w:val="001868F0"/>
    <w:rsid w:val="0018693E"/>
    <w:rsid w:val="0018796E"/>
    <w:rsid w:val="00190B3F"/>
    <w:rsid w:val="001917C3"/>
    <w:rsid w:val="00191E64"/>
    <w:rsid w:val="00191F98"/>
    <w:rsid w:val="001927E6"/>
    <w:rsid w:val="00193E00"/>
    <w:rsid w:val="00193EF6"/>
    <w:rsid w:val="00197AD3"/>
    <w:rsid w:val="001A0427"/>
    <w:rsid w:val="001A180E"/>
    <w:rsid w:val="001A226E"/>
    <w:rsid w:val="001A383F"/>
    <w:rsid w:val="001A3849"/>
    <w:rsid w:val="001A48F9"/>
    <w:rsid w:val="001A4C9B"/>
    <w:rsid w:val="001A5D84"/>
    <w:rsid w:val="001A5E98"/>
    <w:rsid w:val="001A6519"/>
    <w:rsid w:val="001A711A"/>
    <w:rsid w:val="001A71F5"/>
    <w:rsid w:val="001A775E"/>
    <w:rsid w:val="001B047A"/>
    <w:rsid w:val="001B1948"/>
    <w:rsid w:val="001B2806"/>
    <w:rsid w:val="001B2B48"/>
    <w:rsid w:val="001B3A14"/>
    <w:rsid w:val="001C122A"/>
    <w:rsid w:val="001C254D"/>
    <w:rsid w:val="001C298F"/>
    <w:rsid w:val="001C2C7C"/>
    <w:rsid w:val="001C32B0"/>
    <w:rsid w:val="001C3F11"/>
    <w:rsid w:val="001C4E02"/>
    <w:rsid w:val="001C5167"/>
    <w:rsid w:val="001C6875"/>
    <w:rsid w:val="001C71E1"/>
    <w:rsid w:val="001C7793"/>
    <w:rsid w:val="001D0E95"/>
    <w:rsid w:val="001D0E97"/>
    <w:rsid w:val="001D1B7B"/>
    <w:rsid w:val="001D320A"/>
    <w:rsid w:val="001D405B"/>
    <w:rsid w:val="001D5765"/>
    <w:rsid w:val="001D59C8"/>
    <w:rsid w:val="001D5D16"/>
    <w:rsid w:val="001D685B"/>
    <w:rsid w:val="001D6F1F"/>
    <w:rsid w:val="001D768F"/>
    <w:rsid w:val="001E1471"/>
    <w:rsid w:val="001E1CD3"/>
    <w:rsid w:val="001E1E0F"/>
    <w:rsid w:val="001E255D"/>
    <w:rsid w:val="001E62C8"/>
    <w:rsid w:val="001E6329"/>
    <w:rsid w:val="001E691D"/>
    <w:rsid w:val="001E6EA7"/>
    <w:rsid w:val="001E7CD3"/>
    <w:rsid w:val="001F025B"/>
    <w:rsid w:val="001F078B"/>
    <w:rsid w:val="001F153F"/>
    <w:rsid w:val="001F16F9"/>
    <w:rsid w:val="001F2429"/>
    <w:rsid w:val="001F24DB"/>
    <w:rsid w:val="001F40F1"/>
    <w:rsid w:val="001F4B7A"/>
    <w:rsid w:val="001F4FDC"/>
    <w:rsid w:val="001F5776"/>
    <w:rsid w:val="001F6686"/>
    <w:rsid w:val="001F6E42"/>
    <w:rsid w:val="001F7FF6"/>
    <w:rsid w:val="0020132C"/>
    <w:rsid w:val="00202C2C"/>
    <w:rsid w:val="00203143"/>
    <w:rsid w:val="00203493"/>
    <w:rsid w:val="002036CB"/>
    <w:rsid w:val="002052B7"/>
    <w:rsid w:val="0020544F"/>
    <w:rsid w:val="00210A88"/>
    <w:rsid w:val="0021107F"/>
    <w:rsid w:val="0021189D"/>
    <w:rsid w:val="002128A0"/>
    <w:rsid w:val="00212A84"/>
    <w:rsid w:val="00212C7F"/>
    <w:rsid w:val="00212D52"/>
    <w:rsid w:val="00212E02"/>
    <w:rsid w:val="00214003"/>
    <w:rsid w:val="00214E7A"/>
    <w:rsid w:val="0021692B"/>
    <w:rsid w:val="0022031A"/>
    <w:rsid w:val="002228CB"/>
    <w:rsid w:val="0022300A"/>
    <w:rsid w:val="002233F1"/>
    <w:rsid w:val="0022371B"/>
    <w:rsid w:val="002247F5"/>
    <w:rsid w:val="002248A6"/>
    <w:rsid w:val="002253FA"/>
    <w:rsid w:val="00225422"/>
    <w:rsid w:val="00226106"/>
    <w:rsid w:val="002268CA"/>
    <w:rsid w:val="00226E79"/>
    <w:rsid w:val="002279CE"/>
    <w:rsid w:val="002300F8"/>
    <w:rsid w:val="00231149"/>
    <w:rsid w:val="00231A41"/>
    <w:rsid w:val="00231DEE"/>
    <w:rsid w:val="0023201D"/>
    <w:rsid w:val="00232F00"/>
    <w:rsid w:val="002334EB"/>
    <w:rsid w:val="0023405E"/>
    <w:rsid w:val="00235F2F"/>
    <w:rsid w:val="00236071"/>
    <w:rsid w:val="00237678"/>
    <w:rsid w:val="00237F6A"/>
    <w:rsid w:val="00240E35"/>
    <w:rsid w:val="0024123D"/>
    <w:rsid w:val="00241CF8"/>
    <w:rsid w:val="002421F5"/>
    <w:rsid w:val="0024243C"/>
    <w:rsid w:val="0024385F"/>
    <w:rsid w:val="00243B1F"/>
    <w:rsid w:val="00243E86"/>
    <w:rsid w:val="00243EB3"/>
    <w:rsid w:val="00243FC2"/>
    <w:rsid w:val="00244601"/>
    <w:rsid w:val="00244C19"/>
    <w:rsid w:val="002451C1"/>
    <w:rsid w:val="00246635"/>
    <w:rsid w:val="00246723"/>
    <w:rsid w:val="00250EAF"/>
    <w:rsid w:val="00252447"/>
    <w:rsid w:val="002551A0"/>
    <w:rsid w:val="00256675"/>
    <w:rsid w:val="00260345"/>
    <w:rsid w:val="00260CF2"/>
    <w:rsid w:val="00262A9C"/>
    <w:rsid w:val="00263F54"/>
    <w:rsid w:val="00265DD6"/>
    <w:rsid w:val="00267AA2"/>
    <w:rsid w:val="00270564"/>
    <w:rsid w:val="00270D68"/>
    <w:rsid w:val="00270E4C"/>
    <w:rsid w:val="0027194B"/>
    <w:rsid w:val="0027393D"/>
    <w:rsid w:val="00273E9F"/>
    <w:rsid w:val="00274648"/>
    <w:rsid w:val="00274BF3"/>
    <w:rsid w:val="00274C8A"/>
    <w:rsid w:val="00275F84"/>
    <w:rsid w:val="00276A23"/>
    <w:rsid w:val="00276AEB"/>
    <w:rsid w:val="002772A1"/>
    <w:rsid w:val="00280B13"/>
    <w:rsid w:val="002816CE"/>
    <w:rsid w:val="0028414C"/>
    <w:rsid w:val="00284713"/>
    <w:rsid w:val="00284819"/>
    <w:rsid w:val="00285486"/>
    <w:rsid w:val="00290489"/>
    <w:rsid w:val="0029064C"/>
    <w:rsid w:val="002911D6"/>
    <w:rsid w:val="0029137C"/>
    <w:rsid w:val="002913DE"/>
    <w:rsid w:val="0029203D"/>
    <w:rsid w:val="00292B47"/>
    <w:rsid w:val="002947D0"/>
    <w:rsid w:val="002952E9"/>
    <w:rsid w:val="0029659A"/>
    <w:rsid w:val="00297287"/>
    <w:rsid w:val="002A0F59"/>
    <w:rsid w:val="002A295F"/>
    <w:rsid w:val="002A541D"/>
    <w:rsid w:val="002A5D32"/>
    <w:rsid w:val="002A6239"/>
    <w:rsid w:val="002A656D"/>
    <w:rsid w:val="002A69E2"/>
    <w:rsid w:val="002B043A"/>
    <w:rsid w:val="002B08FE"/>
    <w:rsid w:val="002B0952"/>
    <w:rsid w:val="002B2126"/>
    <w:rsid w:val="002B2E37"/>
    <w:rsid w:val="002B32A9"/>
    <w:rsid w:val="002B51D7"/>
    <w:rsid w:val="002B53AE"/>
    <w:rsid w:val="002B594C"/>
    <w:rsid w:val="002B5D4A"/>
    <w:rsid w:val="002B6693"/>
    <w:rsid w:val="002B681F"/>
    <w:rsid w:val="002B69D8"/>
    <w:rsid w:val="002B757E"/>
    <w:rsid w:val="002B7719"/>
    <w:rsid w:val="002C203A"/>
    <w:rsid w:val="002C25C4"/>
    <w:rsid w:val="002C3281"/>
    <w:rsid w:val="002C46DF"/>
    <w:rsid w:val="002C4D1D"/>
    <w:rsid w:val="002C539A"/>
    <w:rsid w:val="002C5C3A"/>
    <w:rsid w:val="002C69D7"/>
    <w:rsid w:val="002C7E8C"/>
    <w:rsid w:val="002D00ED"/>
    <w:rsid w:val="002D168B"/>
    <w:rsid w:val="002D379E"/>
    <w:rsid w:val="002D4357"/>
    <w:rsid w:val="002D499D"/>
    <w:rsid w:val="002D4DCE"/>
    <w:rsid w:val="002D57A8"/>
    <w:rsid w:val="002D5B57"/>
    <w:rsid w:val="002E1EDD"/>
    <w:rsid w:val="002E2D67"/>
    <w:rsid w:val="002E46EA"/>
    <w:rsid w:val="002E5AF2"/>
    <w:rsid w:val="002F0F18"/>
    <w:rsid w:val="002F166F"/>
    <w:rsid w:val="002F1F43"/>
    <w:rsid w:val="002F2C78"/>
    <w:rsid w:val="002F4157"/>
    <w:rsid w:val="002F424F"/>
    <w:rsid w:val="002F4B41"/>
    <w:rsid w:val="002F4DA9"/>
    <w:rsid w:val="002F5315"/>
    <w:rsid w:val="002F6C33"/>
    <w:rsid w:val="002F7DF1"/>
    <w:rsid w:val="0030151A"/>
    <w:rsid w:val="00301E23"/>
    <w:rsid w:val="00302A9E"/>
    <w:rsid w:val="00302ECC"/>
    <w:rsid w:val="0030450E"/>
    <w:rsid w:val="00304BDB"/>
    <w:rsid w:val="003050D6"/>
    <w:rsid w:val="00305B3F"/>
    <w:rsid w:val="00306068"/>
    <w:rsid w:val="00310015"/>
    <w:rsid w:val="00310BA3"/>
    <w:rsid w:val="00311EE4"/>
    <w:rsid w:val="00313E54"/>
    <w:rsid w:val="003144D9"/>
    <w:rsid w:val="003156EE"/>
    <w:rsid w:val="0031628F"/>
    <w:rsid w:val="00316762"/>
    <w:rsid w:val="00317A82"/>
    <w:rsid w:val="00320A2D"/>
    <w:rsid w:val="00320BA5"/>
    <w:rsid w:val="00321691"/>
    <w:rsid w:val="00321C15"/>
    <w:rsid w:val="00324149"/>
    <w:rsid w:val="0032465F"/>
    <w:rsid w:val="00324ADE"/>
    <w:rsid w:val="00325B90"/>
    <w:rsid w:val="003265DE"/>
    <w:rsid w:val="0032720B"/>
    <w:rsid w:val="00330292"/>
    <w:rsid w:val="0033129E"/>
    <w:rsid w:val="00331AE1"/>
    <w:rsid w:val="0033375C"/>
    <w:rsid w:val="003358D3"/>
    <w:rsid w:val="00337F4E"/>
    <w:rsid w:val="003405BF"/>
    <w:rsid w:val="00342555"/>
    <w:rsid w:val="003436A9"/>
    <w:rsid w:val="0034588D"/>
    <w:rsid w:val="0034629D"/>
    <w:rsid w:val="0034784E"/>
    <w:rsid w:val="00347F84"/>
    <w:rsid w:val="003500EC"/>
    <w:rsid w:val="00350E5F"/>
    <w:rsid w:val="003532C2"/>
    <w:rsid w:val="00355FD8"/>
    <w:rsid w:val="00356AA4"/>
    <w:rsid w:val="003637FB"/>
    <w:rsid w:val="00367956"/>
    <w:rsid w:val="00370928"/>
    <w:rsid w:val="00370A6A"/>
    <w:rsid w:val="00370E4C"/>
    <w:rsid w:val="00371D5D"/>
    <w:rsid w:val="003738A2"/>
    <w:rsid w:val="003747F8"/>
    <w:rsid w:val="003772AC"/>
    <w:rsid w:val="00380984"/>
    <w:rsid w:val="00381830"/>
    <w:rsid w:val="00381CE1"/>
    <w:rsid w:val="00381D43"/>
    <w:rsid w:val="00382FB8"/>
    <w:rsid w:val="00384CCD"/>
    <w:rsid w:val="00384D7A"/>
    <w:rsid w:val="00384F38"/>
    <w:rsid w:val="00386110"/>
    <w:rsid w:val="003918F4"/>
    <w:rsid w:val="00391A58"/>
    <w:rsid w:val="003928B4"/>
    <w:rsid w:val="0039314A"/>
    <w:rsid w:val="0039334C"/>
    <w:rsid w:val="00393A75"/>
    <w:rsid w:val="00393BD6"/>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E38"/>
    <w:rsid w:val="003B043B"/>
    <w:rsid w:val="003B1A47"/>
    <w:rsid w:val="003B2C0B"/>
    <w:rsid w:val="003B3016"/>
    <w:rsid w:val="003B32C3"/>
    <w:rsid w:val="003B4441"/>
    <w:rsid w:val="003B5495"/>
    <w:rsid w:val="003B63A5"/>
    <w:rsid w:val="003B693A"/>
    <w:rsid w:val="003B7F7E"/>
    <w:rsid w:val="003C0E79"/>
    <w:rsid w:val="003C1876"/>
    <w:rsid w:val="003C1D85"/>
    <w:rsid w:val="003C358B"/>
    <w:rsid w:val="003C3A70"/>
    <w:rsid w:val="003C4442"/>
    <w:rsid w:val="003C4E49"/>
    <w:rsid w:val="003C6D80"/>
    <w:rsid w:val="003C6FCE"/>
    <w:rsid w:val="003D167E"/>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160B"/>
    <w:rsid w:val="004019D1"/>
    <w:rsid w:val="00404333"/>
    <w:rsid w:val="00405B26"/>
    <w:rsid w:val="00405C66"/>
    <w:rsid w:val="00407502"/>
    <w:rsid w:val="00407979"/>
    <w:rsid w:val="00410383"/>
    <w:rsid w:val="00410495"/>
    <w:rsid w:val="00410E21"/>
    <w:rsid w:val="00411562"/>
    <w:rsid w:val="00412415"/>
    <w:rsid w:val="00412884"/>
    <w:rsid w:val="00412A2A"/>
    <w:rsid w:val="00414226"/>
    <w:rsid w:val="004151B7"/>
    <w:rsid w:val="00415701"/>
    <w:rsid w:val="0041619E"/>
    <w:rsid w:val="00416A51"/>
    <w:rsid w:val="00417B50"/>
    <w:rsid w:val="0042033D"/>
    <w:rsid w:val="004204AB"/>
    <w:rsid w:val="004206CA"/>
    <w:rsid w:val="004216A0"/>
    <w:rsid w:val="00421BF3"/>
    <w:rsid w:val="0042258B"/>
    <w:rsid w:val="0042287C"/>
    <w:rsid w:val="0042290D"/>
    <w:rsid w:val="0042424F"/>
    <w:rsid w:val="00424C32"/>
    <w:rsid w:val="00425115"/>
    <w:rsid w:val="00425772"/>
    <w:rsid w:val="004258AC"/>
    <w:rsid w:val="00427356"/>
    <w:rsid w:val="00427C17"/>
    <w:rsid w:val="004313F1"/>
    <w:rsid w:val="00431C7D"/>
    <w:rsid w:val="00431FD5"/>
    <w:rsid w:val="004322C2"/>
    <w:rsid w:val="004327AE"/>
    <w:rsid w:val="00432B24"/>
    <w:rsid w:val="004330B6"/>
    <w:rsid w:val="004340A0"/>
    <w:rsid w:val="00435D50"/>
    <w:rsid w:val="00435F31"/>
    <w:rsid w:val="00437944"/>
    <w:rsid w:val="004379AD"/>
    <w:rsid w:val="004402ED"/>
    <w:rsid w:val="00440E3A"/>
    <w:rsid w:val="004429E6"/>
    <w:rsid w:val="00442ED1"/>
    <w:rsid w:val="004433D0"/>
    <w:rsid w:val="00443C9A"/>
    <w:rsid w:val="004446E3"/>
    <w:rsid w:val="0045067D"/>
    <w:rsid w:val="004523C3"/>
    <w:rsid w:val="00453EBF"/>
    <w:rsid w:val="00456793"/>
    <w:rsid w:val="00456878"/>
    <w:rsid w:val="00461A76"/>
    <w:rsid w:val="0046284B"/>
    <w:rsid w:val="0046297A"/>
    <w:rsid w:val="00463F4F"/>
    <w:rsid w:val="004647C1"/>
    <w:rsid w:val="004679A7"/>
    <w:rsid w:val="00467A40"/>
    <w:rsid w:val="0047159D"/>
    <w:rsid w:val="0047164E"/>
    <w:rsid w:val="00471662"/>
    <w:rsid w:val="004716F5"/>
    <w:rsid w:val="0047409E"/>
    <w:rsid w:val="004740CC"/>
    <w:rsid w:val="00474486"/>
    <w:rsid w:val="00476149"/>
    <w:rsid w:val="00476258"/>
    <w:rsid w:val="0047727E"/>
    <w:rsid w:val="004773BA"/>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706"/>
    <w:rsid w:val="00492BCF"/>
    <w:rsid w:val="00494166"/>
    <w:rsid w:val="00496993"/>
    <w:rsid w:val="00497F18"/>
    <w:rsid w:val="004A1AB8"/>
    <w:rsid w:val="004A3E07"/>
    <w:rsid w:val="004A50DA"/>
    <w:rsid w:val="004A5125"/>
    <w:rsid w:val="004A5430"/>
    <w:rsid w:val="004A66B1"/>
    <w:rsid w:val="004A70FE"/>
    <w:rsid w:val="004A7394"/>
    <w:rsid w:val="004A7F49"/>
    <w:rsid w:val="004B34CC"/>
    <w:rsid w:val="004B539B"/>
    <w:rsid w:val="004B53CD"/>
    <w:rsid w:val="004B6C06"/>
    <w:rsid w:val="004B6FB9"/>
    <w:rsid w:val="004B7381"/>
    <w:rsid w:val="004B765A"/>
    <w:rsid w:val="004B787A"/>
    <w:rsid w:val="004B7BE6"/>
    <w:rsid w:val="004B7D0C"/>
    <w:rsid w:val="004C0383"/>
    <w:rsid w:val="004C096F"/>
    <w:rsid w:val="004C1433"/>
    <w:rsid w:val="004C15CD"/>
    <w:rsid w:val="004C20FF"/>
    <w:rsid w:val="004C2662"/>
    <w:rsid w:val="004C3BCE"/>
    <w:rsid w:val="004C4472"/>
    <w:rsid w:val="004C658A"/>
    <w:rsid w:val="004C6C02"/>
    <w:rsid w:val="004C7FBA"/>
    <w:rsid w:val="004D1301"/>
    <w:rsid w:val="004D1D18"/>
    <w:rsid w:val="004D2AB3"/>
    <w:rsid w:val="004D2D17"/>
    <w:rsid w:val="004D312A"/>
    <w:rsid w:val="004D5DF0"/>
    <w:rsid w:val="004D6C3A"/>
    <w:rsid w:val="004E28A0"/>
    <w:rsid w:val="004E5C25"/>
    <w:rsid w:val="004E660E"/>
    <w:rsid w:val="004E6CDF"/>
    <w:rsid w:val="004E702A"/>
    <w:rsid w:val="004E7171"/>
    <w:rsid w:val="004E7561"/>
    <w:rsid w:val="004F1E6D"/>
    <w:rsid w:val="004F25AC"/>
    <w:rsid w:val="004F592B"/>
    <w:rsid w:val="00501465"/>
    <w:rsid w:val="00501B7D"/>
    <w:rsid w:val="005024E6"/>
    <w:rsid w:val="005028D7"/>
    <w:rsid w:val="00502B9E"/>
    <w:rsid w:val="00502BFA"/>
    <w:rsid w:val="00502D47"/>
    <w:rsid w:val="00502ED8"/>
    <w:rsid w:val="0051197B"/>
    <w:rsid w:val="00513D66"/>
    <w:rsid w:val="005146ED"/>
    <w:rsid w:val="00514C62"/>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68F5"/>
    <w:rsid w:val="00527B61"/>
    <w:rsid w:val="00530518"/>
    <w:rsid w:val="00530974"/>
    <w:rsid w:val="00531435"/>
    <w:rsid w:val="00534383"/>
    <w:rsid w:val="0053793A"/>
    <w:rsid w:val="005413E4"/>
    <w:rsid w:val="00541664"/>
    <w:rsid w:val="005422BC"/>
    <w:rsid w:val="00543143"/>
    <w:rsid w:val="00543EEF"/>
    <w:rsid w:val="00544CE0"/>
    <w:rsid w:val="00547B37"/>
    <w:rsid w:val="00547E15"/>
    <w:rsid w:val="00550D7E"/>
    <w:rsid w:val="00552FD1"/>
    <w:rsid w:val="00553A9B"/>
    <w:rsid w:val="00553DBE"/>
    <w:rsid w:val="00553F13"/>
    <w:rsid w:val="00554C17"/>
    <w:rsid w:val="00555001"/>
    <w:rsid w:val="005554C6"/>
    <w:rsid w:val="005555F4"/>
    <w:rsid w:val="00555D7E"/>
    <w:rsid w:val="00560863"/>
    <w:rsid w:val="00560EDF"/>
    <w:rsid w:val="00561C41"/>
    <w:rsid w:val="00561FE4"/>
    <w:rsid w:val="005620DD"/>
    <w:rsid w:val="00562E09"/>
    <w:rsid w:val="00563B42"/>
    <w:rsid w:val="0056594D"/>
    <w:rsid w:val="00566C19"/>
    <w:rsid w:val="00567B20"/>
    <w:rsid w:val="005729E0"/>
    <w:rsid w:val="00573DBD"/>
    <w:rsid w:val="00574A1F"/>
    <w:rsid w:val="00574F58"/>
    <w:rsid w:val="00575B4A"/>
    <w:rsid w:val="00576F95"/>
    <w:rsid w:val="00577A98"/>
    <w:rsid w:val="00580B8B"/>
    <w:rsid w:val="005828F0"/>
    <w:rsid w:val="00585EEE"/>
    <w:rsid w:val="0058658E"/>
    <w:rsid w:val="005866B0"/>
    <w:rsid w:val="00586FBD"/>
    <w:rsid w:val="00587915"/>
    <w:rsid w:val="0059113C"/>
    <w:rsid w:val="00591237"/>
    <w:rsid w:val="0059582A"/>
    <w:rsid w:val="00595EE0"/>
    <w:rsid w:val="005974FA"/>
    <w:rsid w:val="005A2FD6"/>
    <w:rsid w:val="005A36F4"/>
    <w:rsid w:val="005A6285"/>
    <w:rsid w:val="005A66FB"/>
    <w:rsid w:val="005A69FF"/>
    <w:rsid w:val="005A73FC"/>
    <w:rsid w:val="005B159C"/>
    <w:rsid w:val="005B1ED3"/>
    <w:rsid w:val="005B3C21"/>
    <w:rsid w:val="005B4D73"/>
    <w:rsid w:val="005B4E38"/>
    <w:rsid w:val="005B5267"/>
    <w:rsid w:val="005B6A38"/>
    <w:rsid w:val="005B7352"/>
    <w:rsid w:val="005B74FF"/>
    <w:rsid w:val="005B77A9"/>
    <w:rsid w:val="005B7F38"/>
    <w:rsid w:val="005C198D"/>
    <w:rsid w:val="005C19EA"/>
    <w:rsid w:val="005C2AC7"/>
    <w:rsid w:val="005C341C"/>
    <w:rsid w:val="005C40D8"/>
    <w:rsid w:val="005C513D"/>
    <w:rsid w:val="005C5185"/>
    <w:rsid w:val="005C542C"/>
    <w:rsid w:val="005C5C3D"/>
    <w:rsid w:val="005C5F8B"/>
    <w:rsid w:val="005C6C9B"/>
    <w:rsid w:val="005C6DE2"/>
    <w:rsid w:val="005C6E63"/>
    <w:rsid w:val="005C78D1"/>
    <w:rsid w:val="005D1130"/>
    <w:rsid w:val="005D1905"/>
    <w:rsid w:val="005D1B66"/>
    <w:rsid w:val="005D1C7C"/>
    <w:rsid w:val="005D1D75"/>
    <w:rsid w:val="005D383F"/>
    <w:rsid w:val="005D538B"/>
    <w:rsid w:val="005D72A7"/>
    <w:rsid w:val="005D7897"/>
    <w:rsid w:val="005E1484"/>
    <w:rsid w:val="005E1A23"/>
    <w:rsid w:val="005E42AF"/>
    <w:rsid w:val="005E4C3E"/>
    <w:rsid w:val="005E5EFC"/>
    <w:rsid w:val="005E7A30"/>
    <w:rsid w:val="005F1237"/>
    <w:rsid w:val="005F1DEA"/>
    <w:rsid w:val="005F246F"/>
    <w:rsid w:val="005F3606"/>
    <w:rsid w:val="005F3921"/>
    <w:rsid w:val="005F5449"/>
    <w:rsid w:val="005F5E9E"/>
    <w:rsid w:val="005F612A"/>
    <w:rsid w:val="005F6A91"/>
    <w:rsid w:val="006018FF"/>
    <w:rsid w:val="00602CEA"/>
    <w:rsid w:val="00603965"/>
    <w:rsid w:val="0060485C"/>
    <w:rsid w:val="0060684F"/>
    <w:rsid w:val="00607B77"/>
    <w:rsid w:val="00607E09"/>
    <w:rsid w:val="006106CE"/>
    <w:rsid w:val="00610760"/>
    <w:rsid w:val="00610DD1"/>
    <w:rsid w:val="006115D6"/>
    <w:rsid w:val="006124B2"/>
    <w:rsid w:val="00615AAB"/>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A92"/>
    <w:rsid w:val="006313E7"/>
    <w:rsid w:val="00632568"/>
    <w:rsid w:val="0063320F"/>
    <w:rsid w:val="00634018"/>
    <w:rsid w:val="006348F6"/>
    <w:rsid w:val="00634D06"/>
    <w:rsid w:val="006352AA"/>
    <w:rsid w:val="006404EB"/>
    <w:rsid w:val="006432F3"/>
    <w:rsid w:val="00643E22"/>
    <w:rsid w:val="00643E71"/>
    <w:rsid w:val="006442FB"/>
    <w:rsid w:val="00644511"/>
    <w:rsid w:val="00644FF6"/>
    <w:rsid w:val="00645722"/>
    <w:rsid w:val="00645CB8"/>
    <w:rsid w:val="00647EE9"/>
    <w:rsid w:val="00652311"/>
    <w:rsid w:val="006533D1"/>
    <w:rsid w:val="00653562"/>
    <w:rsid w:val="00653BAC"/>
    <w:rsid w:val="00654F90"/>
    <w:rsid w:val="00656FDD"/>
    <w:rsid w:val="006570C6"/>
    <w:rsid w:val="0065743B"/>
    <w:rsid w:val="00660255"/>
    <w:rsid w:val="00660FEE"/>
    <w:rsid w:val="00661AD5"/>
    <w:rsid w:val="006629DE"/>
    <w:rsid w:val="00663A3E"/>
    <w:rsid w:val="00663D8E"/>
    <w:rsid w:val="006645BF"/>
    <w:rsid w:val="00664AAC"/>
    <w:rsid w:val="006657C2"/>
    <w:rsid w:val="00666592"/>
    <w:rsid w:val="006666A7"/>
    <w:rsid w:val="00670657"/>
    <w:rsid w:val="006707CF"/>
    <w:rsid w:val="00670A99"/>
    <w:rsid w:val="00670CE1"/>
    <w:rsid w:val="00671E1C"/>
    <w:rsid w:val="00672BEC"/>
    <w:rsid w:val="006739C0"/>
    <w:rsid w:val="00674222"/>
    <w:rsid w:val="00674595"/>
    <w:rsid w:val="00674D96"/>
    <w:rsid w:val="00675FCB"/>
    <w:rsid w:val="006765CF"/>
    <w:rsid w:val="006771D2"/>
    <w:rsid w:val="00681F44"/>
    <w:rsid w:val="00683F8B"/>
    <w:rsid w:val="00683FB5"/>
    <w:rsid w:val="00686114"/>
    <w:rsid w:val="00686907"/>
    <w:rsid w:val="00687B0B"/>
    <w:rsid w:val="00687F79"/>
    <w:rsid w:val="00690285"/>
    <w:rsid w:val="006909BE"/>
    <w:rsid w:val="006910B1"/>
    <w:rsid w:val="006928DD"/>
    <w:rsid w:val="00693983"/>
    <w:rsid w:val="00693A35"/>
    <w:rsid w:val="00694342"/>
    <w:rsid w:val="00694669"/>
    <w:rsid w:val="00694ACF"/>
    <w:rsid w:val="00695399"/>
    <w:rsid w:val="006953C6"/>
    <w:rsid w:val="006A0349"/>
    <w:rsid w:val="006A61CA"/>
    <w:rsid w:val="006A7687"/>
    <w:rsid w:val="006A7A77"/>
    <w:rsid w:val="006A7AB2"/>
    <w:rsid w:val="006B031F"/>
    <w:rsid w:val="006B05D5"/>
    <w:rsid w:val="006B07D0"/>
    <w:rsid w:val="006B3418"/>
    <w:rsid w:val="006B389A"/>
    <w:rsid w:val="006B4F0D"/>
    <w:rsid w:val="006B5AAB"/>
    <w:rsid w:val="006B7ED7"/>
    <w:rsid w:val="006C0D87"/>
    <w:rsid w:val="006C24D2"/>
    <w:rsid w:val="006C4C2B"/>
    <w:rsid w:val="006C51A8"/>
    <w:rsid w:val="006C54AF"/>
    <w:rsid w:val="006C566A"/>
    <w:rsid w:val="006C5BDC"/>
    <w:rsid w:val="006C62D5"/>
    <w:rsid w:val="006C6446"/>
    <w:rsid w:val="006D1B0A"/>
    <w:rsid w:val="006D29F8"/>
    <w:rsid w:val="006D3FC6"/>
    <w:rsid w:val="006D585F"/>
    <w:rsid w:val="006D614F"/>
    <w:rsid w:val="006D73EF"/>
    <w:rsid w:val="006D7AEE"/>
    <w:rsid w:val="006E0858"/>
    <w:rsid w:val="006E0B92"/>
    <w:rsid w:val="006E1AAA"/>
    <w:rsid w:val="006E1B9F"/>
    <w:rsid w:val="006E1D66"/>
    <w:rsid w:val="006E1DA7"/>
    <w:rsid w:val="006E1E32"/>
    <w:rsid w:val="006E24DF"/>
    <w:rsid w:val="006E4021"/>
    <w:rsid w:val="006F12E2"/>
    <w:rsid w:val="006F18BD"/>
    <w:rsid w:val="006F1F0D"/>
    <w:rsid w:val="006F24F7"/>
    <w:rsid w:val="006F3DA1"/>
    <w:rsid w:val="006F42D2"/>
    <w:rsid w:val="006F650E"/>
    <w:rsid w:val="00700410"/>
    <w:rsid w:val="00701174"/>
    <w:rsid w:val="00702C29"/>
    <w:rsid w:val="00703E05"/>
    <w:rsid w:val="00703F1C"/>
    <w:rsid w:val="00705625"/>
    <w:rsid w:val="00705B49"/>
    <w:rsid w:val="007062D9"/>
    <w:rsid w:val="00706B38"/>
    <w:rsid w:val="00706B53"/>
    <w:rsid w:val="00706D0E"/>
    <w:rsid w:val="0070725C"/>
    <w:rsid w:val="0070767A"/>
    <w:rsid w:val="007110E6"/>
    <w:rsid w:val="007143CC"/>
    <w:rsid w:val="00714408"/>
    <w:rsid w:val="00714473"/>
    <w:rsid w:val="00714DE5"/>
    <w:rsid w:val="00714F1C"/>
    <w:rsid w:val="007151F8"/>
    <w:rsid w:val="0071666F"/>
    <w:rsid w:val="007167A3"/>
    <w:rsid w:val="00716AA0"/>
    <w:rsid w:val="00716E7E"/>
    <w:rsid w:val="00717153"/>
    <w:rsid w:val="00720516"/>
    <w:rsid w:val="00720BB0"/>
    <w:rsid w:val="00722923"/>
    <w:rsid w:val="007233F7"/>
    <w:rsid w:val="0072713E"/>
    <w:rsid w:val="00727793"/>
    <w:rsid w:val="00731E22"/>
    <w:rsid w:val="00732624"/>
    <w:rsid w:val="00735497"/>
    <w:rsid w:val="007362C9"/>
    <w:rsid w:val="00736EEA"/>
    <w:rsid w:val="0073728B"/>
    <w:rsid w:val="0074085F"/>
    <w:rsid w:val="00740BCD"/>
    <w:rsid w:val="00741A27"/>
    <w:rsid w:val="00742E52"/>
    <w:rsid w:val="00743251"/>
    <w:rsid w:val="007435D4"/>
    <w:rsid w:val="00744063"/>
    <w:rsid w:val="00745079"/>
    <w:rsid w:val="007450FF"/>
    <w:rsid w:val="0074521F"/>
    <w:rsid w:val="007455D2"/>
    <w:rsid w:val="00752D0E"/>
    <w:rsid w:val="00753069"/>
    <w:rsid w:val="00754165"/>
    <w:rsid w:val="007544E0"/>
    <w:rsid w:val="00755713"/>
    <w:rsid w:val="0075605C"/>
    <w:rsid w:val="007561DD"/>
    <w:rsid w:val="00756A78"/>
    <w:rsid w:val="00757227"/>
    <w:rsid w:val="007604DF"/>
    <w:rsid w:val="00760A12"/>
    <w:rsid w:val="0076234E"/>
    <w:rsid w:val="007646EE"/>
    <w:rsid w:val="00766886"/>
    <w:rsid w:val="007677CE"/>
    <w:rsid w:val="00770CDB"/>
    <w:rsid w:val="00771DE7"/>
    <w:rsid w:val="00773AAD"/>
    <w:rsid w:val="007766A1"/>
    <w:rsid w:val="00776A05"/>
    <w:rsid w:val="0077715F"/>
    <w:rsid w:val="007776DE"/>
    <w:rsid w:val="00780A04"/>
    <w:rsid w:val="00780CF9"/>
    <w:rsid w:val="00780D4A"/>
    <w:rsid w:val="0078107E"/>
    <w:rsid w:val="0078111A"/>
    <w:rsid w:val="00781CA6"/>
    <w:rsid w:val="0078216A"/>
    <w:rsid w:val="007831D5"/>
    <w:rsid w:val="00783859"/>
    <w:rsid w:val="00784094"/>
    <w:rsid w:val="00785076"/>
    <w:rsid w:val="007850D6"/>
    <w:rsid w:val="007854A9"/>
    <w:rsid w:val="0078590E"/>
    <w:rsid w:val="00786488"/>
    <w:rsid w:val="0078774D"/>
    <w:rsid w:val="007877F8"/>
    <w:rsid w:val="00787F00"/>
    <w:rsid w:val="00790749"/>
    <w:rsid w:val="0079114C"/>
    <w:rsid w:val="00791980"/>
    <w:rsid w:val="00792272"/>
    <w:rsid w:val="00792AE2"/>
    <w:rsid w:val="00793909"/>
    <w:rsid w:val="00793FEA"/>
    <w:rsid w:val="007A1155"/>
    <w:rsid w:val="007A1751"/>
    <w:rsid w:val="007A1B56"/>
    <w:rsid w:val="007A1F1A"/>
    <w:rsid w:val="007A20DF"/>
    <w:rsid w:val="007A254A"/>
    <w:rsid w:val="007A493D"/>
    <w:rsid w:val="007A4A17"/>
    <w:rsid w:val="007A5806"/>
    <w:rsid w:val="007A59C8"/>
    <w:rsid w:val="007A60CD"/>
    <w:rsid w:val="007A632D"/>
    <w:rsid w:val="007A6AA0"/>
    <w:rsid w:val="007B018E"/>
    <w:rsid w:val="007B042B"/>
    <w:rsid w:val="007B13F8"/>
    <w:rsid w:val="007B16BD"/>
    <w:rsid w:val="007B28B3"/>
    <w:rsid w:val="007B2A40"/>
    <w:rsid w:val="007B3E5F"/>
    <w:rsid w:val="007B5647"/>
    <w:rsid w:val="007B5D18"/>
    <w:rsid w:val="007B5DC6"/>
    <w:rsid w:val="007B666F"/>
    <w:rsid w:val="007B6F83"/>
    <w:rsid w:val="007B7BD5"/>
    <w:rsid w:val="007C18EE"/>
    <w:rsid w:val="007C33E0"/>
    <w:rsid w:val="007C4B7E"/>
    <w:rsid w:val="007C545A"/>
    <w:rsid w:val="007D17DB"/>
    <w:rsid w:val="007D19F2"/>
    <w:rsid w:val="007D2611"/>
    <w:rsid w:val="007D2AAB"/>
    <w:rsid w:val="007D3B95"/>
    <w:rsid w:val="007D3CCD"/>
    <w:rsid w:val="007D4B12"/>
    <w:rsid w:val="007D65F2"/>
    <w:rsid w:val="007D7768"/>
    <w:rsid w:val="007D78F5"/>
    <w:rsid w:val="007D7A54"/>
    <w:rsid w:val="007E0037"/>
    <w:rsid w:val="007E00C9"/>
    <w:rsid w:val="007E0D27"/>
    <w:rsid w:val="007E3804"/>
    <w:rsid w:val="007E4657"/>
    <w:rsid w:val="007E56AD"/>
    <w:rsid w:val="007E5AB1"/>
    <w:rsid w:val="007E5DA5"/>
    <w:rsid w:val="007F017A"/>
    <w:rsid w:val="007F031C"/>
    <w:rsid w:val="007F035F"/>
    <w:rsid w:val="007F18ED"/>
    <w:rsid w:val="007F35B0"/>
    <w:rsid w:val="007F3C56"/>
    <w:rsid w:val="007F3CDD"/>
    <w:rsid w:val="007F4977"/>
    <w:rsid w:val="007F4EEC"/>
    <w:rsid w:val="007F53B6"/>
    <w:rsid w:val="007F74F9"/>
    <w:rsid w:val="00800145"/>
    <w:rsid w:val="00801A4C"/>
    <w:rsid w:val="00804AAB"/>
    <w:rsid w:val="00805888"/>
    <w:rsid w:val="00806FB9"/>
    <w:rsid w:val="0080740D"/>
    <w:rsid w:val="0080743D"/>
    <w:rsid w:val="00807CBD"/>
    <w:rsid w:val="008100FE"/>
    <w:rsid w:val="0081290B"/>
    <w:rsid w:val="00813454"/>
    <w:rsid w:val="0081353A"/>
    <w:rsid w:val="008150CF"/>
    <w:rsid w:val="0081526B"/>
    <w:rsid w:val="008153FF"/>
    <w:rsid w:val="00815677"/>
    <w:rsid w:val="00815EE8"/>
    <w:rsid w:val="00816DC2"/>
    <w:rsid w:val="00816E08"/>
    <w:rsid w:val="00820F87"/>
    <w:rsid w:val="00821FD8"/>
    <w:rsid w:val="008223DB"/>
    <w:rsid w:val="00823235"/>
    <w:rsid w:val="00823A73"/>
    <w:rsid w:val="00823D0C"/>
    <w:rsid w:val="00823D91"/>
    <w:rsid w:val="00826588"/>
    <w:rsid w:val="00827945"/>
    <w:rsid w:val="00827D6C"/>
    <w:rsid w:val="00830C29"/>
    <w:rsid w:val="0083162A"/>
    <w:rsid w:val="008329BB"/>
    <w:rsid w:val="00833295"/>
    <w:rsid w:val="00835805"/>
    <w:rsid w:val="00836EBE"/>
    <w:rsid w:val="00836FB0"/>
    <w:rsid w:val="00837754"/>
    <w:rsid w:val="00840D6A"/>
    <w:rsid w:val="00841BD7"/>
    <w:rsid w:val="00844A7C"/>
    <w:rsid w:val="00844C54"/>
    <w:rsid w:val="008459A1"/>
    <w:rsid w:val="00851D19"/>
    <w:rsid w:val="0085223B"/>
    <w:rsid w:val="00854F7D"/>
    <w:rsid w:val="00855EFB"/>
    <w:rsid w:val="00857C78"/>
    <w:rsid w:val="00860058"/>
    <w:rsid w:val="00861CD6"/>
    <w:rsid w:val="0086332A"/>
    <w:rsid w:val="00863622"/>
    <w:rsid w:val="00865742"/>
    <w:rsid w:val="008658AA"/>
    <w:rsid w:val="00866A88"/>
    <w:rsid w:val="00872C28"/>
    <w:rsid w:val="0087366B"/>
    <w:rsid w:val="008749E1"/>
    <w:rsid w:val="0087601B"/>
    <w:rsid w:val="00876B21"/>
    <w:rsid w:val="0087711A"/>
    <w:rsid w:val="00877279"/>
    <w:rsid w:val="00880022"/>
    <w:rsid w:val="008801A1"/>
    <w:rsid w:val="008808DF"/>
    <w:rsid w:val="008832BE"/>
    <w:rsid w:val="0088422B"/>
    <w:rsid w:val="00885352"/>
    <w:rsid w:val="00885878"/>
    <w:rsid w:val="00885AB8"/>
    <w:rsid w:val="00885B0E"/>
    <w:rsid w:val="00886DC4"/>
    <w:rsid w:val="00887121"/>
    <w:rsid w:val="00890370"/>
    <w:rsid w:val="0089049D"/>
    <w:rsid w:val="00891C1E"/>
    <w:rsid w:val="00891D8B"/>
    <w:rsid w:val="00895034"/>
    <w:rsid w:val="008951A7"/>
    <w:rsid w:val="00895B0E"/>
    <w:rsid w:val="008A0394"/>
    <w:rsid w:val="008A34CC"/>
    <w:rsid w:val="008A3DB2"/>
    <w:rsid w:val="008A5863"/>
    <w:rsid w:val="008A6350"/>
    <w:rsid w:val="008A68AE"/>
    <w:rsid w:val="008A7DBA"/>
    <w:rsid w:val="008B1F95"/>
    <w:rsid w:val="008B28B9"/>
    <w:rsid w:val="008B2F55"/>
    <w:rsid w:val="008B32A0"/>
    <w:rsid w:val="008B3EE2"/>
    <w:rsid w:val="008B46CA"/>
    <w:rsid w:val="008B47AB"/>
    <w:rsid w:val="008B54B1"/>
    <w:rsid w:val="008B565D"/>
    <w:rsid w:val="008B5683"/>
    <w:rsid w:val="008B72F3"/>
    <w:rsid w:val="008C0042"/>
    <w:rsid w:val="008C0670"/>
    <w:rsid w:val="008C0BD0"/>
    <w:rsid w:val="008C3D59"/>
    <w:rsid w:val="008C71D7"/>
    <w:rsid w:val="008C72E8"/>
    <w:rsid w:val="008C7E18"/>
    <w:rsid w:val="008D1C79"/>
    <w:rsid w:val="008D27EB"/>
    <w:rsid w:val="008D2B2D"/>
    <w:rsid w:val="008D3763"/>
    <w:rsid w:val="008D4D2F"/>
    <w:rsid w:val="008D5237"/>
    <w:rsid w:val="008E0795"/>
    <w:rsid w:val="008E1585"/>
    <w:rsid w:val="008E29B9"/>
    <w:rsid w:val="008E4C33"/>
    <w:rsid w:val="008E5505"/>
    <w:rsid w:val="008E5793"/>
    <w:rsid w:val="008E6F62"/>
    <w:rsid w:val="008F0240"/>
    <w:rsid w:val="008F06E3"/>
    <w:rsid w:val="008F13C8"/>
    <w:rsid w:val="008F233A"/>
    <w:rsid w:val="008F2446"/>
    <w:rsid w:val="008F26D7"/>
    <w:rsid w:val="008F2EFB"/>
    <w:rsid w:val="008F3146"/>
    <w:rsid w:val="008F3493"/>
    <w:rsid w:val="008F353B"/>
    <w:rsid w:val="008F393A"/>
    <w:rsid w:val="008F3EE7"/>
    <w:rsid w:val="008F49BA"/>
    <w:rsid w:val="008F51E4"/>
    <w:rsid w:val="008F544A"/>
    <w:rsid w:val="008F5679"/>
    <w:rsid w:val="008F5EE7"/>
    <w:rsid w:val="00901FAC"/>
    <w:rsid w:val="00903629"/>
    <w:rsid w:val="00904C55"/>
    <w:rsid w:val="00904EC2"/>
    <w:rsid w:val="00904F62"/>
    <w:rsid w:val="00907503"/>
    <w:rsid w:val="00907EEA"/>
    <w:rsid w:val="0091030E"/>
    <w:rsid w:val="009106E3"/>
    <w:rsid w:val="00910725"/>
    <w:rsid w:val="009109FF"/>
    <w:rsid w:val="00910C31"/>
    <w:rsid w:val="00911AD9"/>
    <w:rsid w:val="00911B4A"/>
    <w:rsid w:val="00914C9B"/>
    <w:rsid w:val="00914F7A"/>
    <w:rsid w:val="009159CF"/>
    <w:rsid w:val="00916887"/>
    <w:rsid w:val="0091787A"/>
    <w:rsid w:val="009201ED"/>
    <w:rsid w:val="00921686"/>
    <w:rsid w:val="00922804"/>
    <w:rsid w:val="00922D44"/>
    <w:rsid w:val="00923FB6"/>
    <w:rsid w:val="00924819"/>
    <w:rsid w:val="009271AB"/>
    <w:rsid w:val="00927B33"/>
    <w:rsid w:val="00931736"/>
    <w:rsid w:val="00932415"/>
    <w:rsid w:val="00932FDB"/>
    <w:rsid w:val="00935248"/>
    <w:rsid w:val="00941875"/>
    <w:rsid w:val="009431A6"/>
    <w:rsid w:val="00944381"/>
    <w:rsid w:val="00944411"/>
    <w:rsid w:val="009446A4"/>
    <w:rsid w:val="00944FC3"/>
    <w:rsid w:val="00945724"/>
    <w:rsid w:val="00946C3E"/>
    <w:rsid w:val="009502DE"/>
    <w:rsid w:val="00950ADC"/>
    <w:rsid w:val="0095216C"/>
    <w:rsid w:val="00954F6A"/>
    <w:rsid w:val="00956F66"/>
    <w:rsid w:val="00957354"/>
    <w:rsid w:val="00957A13"/>
    <w:rsid w:val="00961755"/>
    <w:rsid w:val="00962A48"/>
    <w:rsid w:val="00963FFF"/>
    <w:rsid w:val="009645FB"/>
    <w:rsid w:val="00965483"/>
    <w:rsid w:val="009655EE"/>
    <w:rsid w:val="00966C48"/>
    <w:rsid w:val="00967BAD"/>
    <w:rsid w:val="00967FF4"/>
    <w:rsid w:val="0097044C"/>
    <w:rsid w:val="009710E4"/>
    <w:rsid w:val="009727B4"/>
    <w:rsid w:val="00973592"/>
    <w:rsid w:val="00973F33"/>
    <w:rsid w:val="00975569"/>
    <w:rsid w:val="00975835"/>
    <w:rsid w:val="00975E85"/>
    <w:rsid w:val="009763E2"/>
    <w:rsid w:val="00976A12"/>
    <w:rsid w:val="00976DC1"/>
    <w:rsid w:val="00977320"/>
    <w:rsid w:val="00977E2B"/>
    <w:rsid w:val="00981757"/>
    <w:rsid w:val="0098190B"/>
    <w:rsid w:val="00987A59"/>
    <w:rsid w:val="00992139"/>
    <w:rsid w:val="009926AD"/>
    <w:rsid w:val="00993B06"/>
    <w:rsid w:val="0099489C"/>
    <w:rsid w:val="00994935"/>
    <w:rsid w:val="009955C2"/>
    <w:rsid w:val="00996599"/>
    <w:rsid w:val="009966B7"/>
    <w:rsid w:val="009968D8"/>
    <w:rsid w:val="009971C6"/>
    <w:rsid w:val="009979BA"/>
    <w:rsid w:val="009A00D0"/>
    <w:rsid w:val="009A0296"/>
    <w:rsid w:val="009A0F6B"/>
    <w:rsid w:val="009A2206"/>
    <w:rsid w:val="009A404E"/>
    <w:rsid w:val="009A5D0C"/>
    <w:rsid w:val="009A617F"/>
    <w:rsid w:val="009A759C"/>
    <w:rsid w:val="009B0D32"/>
    <w:rsid w:val="009B15CD"/>
    <w:rsid w:val="009B1650"/>
    <w:rsid w:val="009B1940"/>
    <w:rsid w:val="009B2987"/>
    <w:rsid w:val="009B2A9E"/>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C7D13"/>
    <w:rsid w:val="009C7D6C"/>
    <w:rsid w:val="009D293C"/>
    <w:rsid w:val="009D2C5A"/>
    <w:rsid w:val="009D45DF"/>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E67CC"/>
    <w:rsid w:val="009F43A1"/>
    <w:rsid w:val="009F4B78"/>
    <w:rsid w:val="009F59D4"/>
    <w:rsid w:val="009F6370"/>
    <w:rsid w:val="009F657C"/>
    <w:rsid w:val="009F7468"/>
    <w:rsid w:val="00A00600"/>
    <w:rsid w:val="00A00942"/>
    <w:rsid w:val="00A01758"/>
    <w:rsid w:val="00A01863"/>
    <w:rsid w:val="00A02A82"/>
    <w:rsid w:val="00A0395A"/>
    <w:rsid w:val="00A03BA2"/>
    <w:rsid w:val="00A05D50"/>
    <w:rsid w:val="00A05E35"/>
    <w:rsid w:val="00A06BCD"/>
    <w:rsid w:val="00A06CF3"/>
    <w:rsid w:val="00A11A36"/>
    <w:rsid w:val="00A15E9D"/>
    <w:rsid w:val="00A20BC7"/>
    <w:rsid w:val="00A21691"/>
    <w:rsid w:val="00A22617"/>
    <w:rsid w:val="00A22F45"/>
    <w:rsid w:val="00A231B7"/>
    <w:rsid w:val="00A23765"/>
    <w:rsid w:val="00A23995"/>
    <w:rsid w:val="00A25A3C"/>
    <w:rsid w:val="00A26329"/>
    <w:rsid w:val="00A27595"/>
    <w:rsid w:val="00A3000E"/>
    <w:rsid w:val="00A31346"/>
    <w:rsid w:val="00A32570"/>
    <w:rsid w:val="00A332E0"/>
    <w:rsid w:val="00A33570"/>
    <w:rsid w:val="00A36CA8"/>
    <w:rsid w:val="00A37622"/>
    <w:rsid w:val="00A42437"/>
    <w:rsid w:val="00A42D6A"/>
    <w:rsid w:val="00A4530C"/>
    <w:rsid w:val="00A4775A"/>
    <w:rsid w:val="00A47FA9"/>
    <w:rsid w:val="00A52EB5"/>
    <w:rsid w:val="00A54576"/>
    <w:rsid w:val="00A54D3F"/>
    <w:rsid w:val="00A55A3F"/>
    <w:rsid w:val="00A55FCE"/>
    <w:rsid w:val="00A56CFE"/>
    <w:rsid w:val="00A5735A"/>
    <w:rsid w:val="00A5750E"/>
    <w:rsid w:val="00A6194E"/>
    <w:rsid w:val="00A619A9"/>
    <w:rsid w:val="00A62326"/>
    <w:rsid w:val="00A62FE6"/>
    <w:rsid w:val="00A63C5B"/>
    <w:rsid w:val="00A65659"/>
    <w:rsid w:val="00A65BAE"/>
    <w:rsid w:val="00A66C45"/>
    <w:rsid w:val="00A67A29"/>
    <w:rsid w:val="00A67D84"/>
    <w:rsid w:val="00A7113A"/>
    <w:rsid w:val="00A73ECC"/>
    <w:rsid w:val="00A74970"/>
    <w:rsid w:val="00A752C8"/>
    <w:rsid w:val="00A7709F"/>
    <w:rsid w:val="00A7786B"/>
    <w:rsid w:val="00A77BB3"/>
    <w:rsid w:val="00A84E9B"/>
    <w:rsid w:val="00A853BF"/>
    <w:rsid w:val="00A86AAB"/>
    <w:rsid w:val="00A913F3"/>
    <w:rsid w:val="00A9171F"/>
    <w:rsid w:val="00A930DA"/>
    <w:rsid w:val="00A9332F"/>
    <w:rsid w:val="00A93814"/>
    <w:rsid w:val="00A94BC1"/>
    <w:rsid w:val="00A950FE"/>
    <w:rsid w:val="00A95D8E"/>
    <w:rsid w:val="00AA0334"/>
    <w:rsid w:val="00AA4132"/>
    <w:rsid w:val="00AA4883"/>
    <w:rsid w:val="00AA4931"/>
    <w:rsid w:val="00AA4FB8"/>
    <w:rsid w:val="00AA56D8"/>
    <w:rsid w:val="00AA5FD6"/>
    <w:rsid w:val="00AA5FF2"/>
    <w:rsid w:val="00AA6CC7"/>
    <w:rsid w:val="00AA7F24"/>
    <w:rsid w:val="00AB1C70"/>
    <w:rsid w:val="00AB22C4"/>
    <w:rsid w:val="00AB34C9"/>
    <w:rsid w:val="00AB58F4"/>
    <w:rsid w:val="00AB7AE6"/>
    <w:rsid w:val="00AC023B"/>
    <w:rsid w:val="00AC13E3"/>
    <w:rsid w:val="00AC14E7"/>
    <w:rsid w:val="00AC1F1C"/>
    <w:rsid w:val="00AC2EAA"/>
    <w:rsid w:val="00AC35B7"/>
    <w:rsid w:val="00AC799D"/>
    <w:rsid w:val="00AD0612"/>
    <w:rsid w:val="00AD0ADC"/>
    <w:rsid w:val="00AD0F12"/>
    <w:rsid w:val="00AD16BA"/>
    <w:rsid w:val="00AD1706"/>
    <w:rsid w:val="00AD211A"/>
    <w:rsid w:val="00AD2C4F"/>
    <w:rsid w:val="00AD2E13"/>
    <w:rsid w:val="00AD340C"/>
    <w:rsid w:val="00AD4024"/>
    <w:rsid w:val="00AD421A"/>
    <w:rsid w:val="00AD4F64"/>
    <w:rsid w:val="00AD67AD"/>
    <w:rsid w:val="00AD6DB9"/>
    <w:rsid w:val="00AD7639"/>
    <w:rsid w:val="00AE387F"/>
    <w:rsid w:val="00AE5965"/>
    <w:rsid w:val="00AE5CAD"/>
    <w:rsid w:val="00AF0E83"/>
    <w:rsid w:val="00AF13B8"/>
    <w:rsid w:val="00AF3C29"/>
    <w:rsid w:val="00AF4890"/>
    <w:rsid w:val="00AF64A6"/>
    <w:rsid w:val="00AF6BCF"/>
    <w:rsid w:val="00AF7E04"/>
    <w:rsid w:val="00AF7F83"/>
    <w:rsid w:val="00B00A23"/>
    <w:rsid w:val="00B00FA3"/>
    <w:rsid w:val="00B0221E"/>
    <w:rsid w:val="00B0248E"/>
    <w:rsid w:val="00B032CF"/>
    <w:rsid w:val="00B0602D"/>
    <w:rsid w:val="00B07662"/>
    <w:rsid w:val="00B1250C"/>
    <w:rsid w:val="00B1269D"/>
    <w:rsid w:val="00B12A76"/>
    <w:rsid w:val="00B13EF6"/>
    <w:rsid w:val="00B14BAE"/>
    <w:rsid w:val="00B1554B"/>
    <w:rsid w:val="00B16314"/>
    <w:rsid w:val="00B1659C"/>
    <w:rsid w:val="00B16F1A"/>
    <w:rsid w:val="00B231B0"/>
    <w:rsid w:val="00B245B9"/>
    <w:rsid w:val="00B2580E"/>
    <w:rsid w:val="00B26F62"/>
    <w:rsid w:val="00B30C97"/>
    <w:rsid w:val="00B31BBB"/>
    <w:rsid w:val="00B322EA"/>
    <w:rsid w:val="00B32CB5"/>
    <w:rsid w:val="00B345AA"/>
    <w:rsid w:val="00B34F75"/>
    <w:rsid w:val="00B35FE7"/>
    <w:rsid w:val="00B363CA"/>
    <w:rsid w:val="00B365F6"/>
    <w:rsid w:val="00B36D65"/>
    <w:rsid w:val="00B40378"/>
    <w:rsid w:val="00B4427A"/>
    <w:rsid w:val="00B45D4A"/>
    <w:rsid w:val="00B46C27"/>
    <w:rsid w:val="00B47649"/>
    <w:rsid w:val="00B506D7"/>
    <w:rsid w:val="00B506FD"/>
    <w:rsid w:val="00B50AB8"/>
    <w:rsid w:val="00B50B41"/>
    <w:rsid w:val="00B5471C"/>
    <w:rsid w:val="00B55423"/>
    <w:rsid w:val="00B55733"/>
    <w:rsid w:val="00B56C10"/>
    <w:rsid w:val="00B576DC"/>
    <w:rsid w:val="00B577C0"/>
    <w:rsid w:val="00B57FE6"/>
    <w:rsid w:val="00B60773"/>
    <w:rsid w:val="00B61B0B"/>
    <w:rsid w:val="00B62220"/>
    <w:rsid w:val="00B632DD"/>
    <w:rsid w:val="00B65A7B"/>
    <w:rsid w:val="00B6652A"/>
    <w:rsid w:val="00B67858"/>
    <w:rsid w:val="00B67C09"/>
    <w:rsid w:val="00B70A74"/>
    <w:rsid w:val="00B70E2F"/>
    <w:rsid w:val="00B715F8"/>
    <w:rsid w:val="00B7173B"/>
    <w:rsid w:val="00B71ED9"/>
    <w:rsid w:val="00B724D1"/>
    <w:rsid w:val="00B72D79"/>
    <w:rsid w:val="00B7304C"/>
    <w:rsid w:val="00B7318A"/>
    <w:rsid w:val="00B73FFB"/>
    <w:rsid w:val="00B746DC"/>
    <w:rsid w:val="00B75F5C"/>
    <w:rsid w:val="00B77DF7"/>
    <w:rsid w:val="00B80427"/>
    <w:rsid w:val="00B80512"/>
    <w:rsid w:val="00B80F6C"/>
    <w:rsid w:val="00B82233"/>
    <w:rsid w:val="00B83EFD"/>
    <w:rsid w:val="00B85B50"/>
    <w:rsid w:val="00B87286"/>
    <w:rsid w:val="00B90FC0"/>
    <w:rsid w:val="00B9241A"/>
    <w:rsid w:val="00B94244"/>
    <w:rsid w:val="00B96364"/>
    <w:rsid w:val="00B964DE"/>
    <w:rsid w:val="00BA14D9"/>
    <w:rsid w:val="00BA26E6"/>
    <w:rsid w:val="00BA3458"/>
    <w:rsid w:val="00BA34FA"/>
    <w:rsid w:val="00BA40CA"/>
    <w:rsid w:val="00BA6BCD"/>
    <w:rsid w:val="00BA7322"/>
    <w:rsid w:val="00BB321F"/>
    <w:rsid w:val="00BB622B"/>
    <w:rsid w:val="00BB7863"/>
    <w:rsid w:val="00BC1CF4"/>
    <w:rsid w:val="00BC2118"/>
    <w:rsid w:val="00BC3693"/>
    <w:rsid w:val="00BC40FF"/>
    <w:rsid w:val="00BC41BB"/>
    <w:rsid w:val="00BC460F"/>
    <w:rsid w:val="00BC46A6"/>
    <w:rsid w:val="00BC5F57"/>
    <w:rsid w:val="00BC5F76"/>
    <w:rsid w:val="00BC6E23"/>
    <w:rsid w:val="00BC7209"/>
    <w:rsid w:val="00BC7E8E"/>
    <w:rsid w:val="00BD01BF"/>
    <w:rsid w:val="00BD10ED"/>
    <w:rsid w:val="00BD1C2F"/>
    <w:rsid w:val="00BD1DA7"/>
    <w:rsid w:val="00BD2364"/>
    <w:rsid w:val="00BD58E8"/>
    <w:rsid w:val="00BD5A6D"/>
    <w:rsid w:val="00BD5B1A"/>
    <w:rsid w:val="00BD5CC0"/>
    <w:rsid w:val="00BD6328"/>
    <w:rsid w:val="00BD6454"/>
    <w:rsid w:val="00BE0228"/>
    <w:rsid w:val="00BE03A0"/>
    <w:rsid w:val="00BE2CB4"/>
    <w:rsid w:val="00BE31CA"/>
    <w:rsid w:val="00BE3753"/>
    <w:rsid w:val="00BE3F33"/>
    <w:rsid w:val="00BE4074"/>
    <w:rsid w:val="00BE512B"/>
    <w:rsid w:val="00BE649C"/>
    <w:rsid w:val="00BE6EF4"/>
    <w:rsid w:val="00BE7BDE"/>
    <w:rsid w:val="00BE7D62"/>
    <w:rsid w:val="00BF02C9"/>
    <w:rsid w:val="00BF0C0B"/>
    <w:rsid w:val="00BF1352"/>
    <w:rsid w:val="00BF2FC6"/>
    <w:rsid w:val="00BF389E"/>
    <w:rsid w:val="00BF419C"/>
    <w:rsid w:val="00BF62D9"/>
    <w:rsid w:val="00BF6486"/>
    <w:rsid w:val="00BF72FD"/>
    <w:rsid w:val="00BF7464"/>
    <w:rsid w:val="00C00047"/>
    <w:rsid w:val="00C00F12"/>
    <w:rsid w:val="00C02470"/>
    <w:rsid w:val="00C1035F"/>
    <w:rsid w:val="00C118E3"/>
    <w:rsid w:val="00C12B82"/>
    <w:rsid w:val="00C142A0"/>
    <w:rsid w:val="00C14959"/>
    <w:rsid w:val="00C15198"/>
    <w:rsid w:val="00C17A4B"/>
    <w:rsid w:val="00C17AD1"/>
    <w:rsid w:val="00C20814"/>
    <w:rsid w:val="00C20AEA"/>
    <w:rsid w:val="00C21AD8"/>
    <w:rsid w:val="00C2295D"/>
    <w:rsid w:val="00C267D8"/>
    <w:rsid w:val="00C26B84"/>
    <w:rsid w:val="00C26F29"/>
    <w:rsid w:val="00C278F0"/>
    <w:rsid w:val="00C303BC"/>
    <w:rsid w:val="00C305A5"/>
    <w:rsid w:val="00C358BF"/>
    <w:rsid w:val="00C35D40"/>
    <w:rsid w:val="00C364F7"/>
    <w:rsid w:val="00C36556"/>
    <w:rsid w:val="00C36758"/>
    <w:rsid w:val="00C36854"/>
    <w:rsid w:val="00C36A0D"/>
    <w:rsid w:val="00C371B8"/>
    <w:rsid w:val="00C37AD6"/>
    <w:rsid w:val="00C4024B"/>
    <w:rsid w:val="00C411BE"/>
    <w:rsid w:val="00C42800"/>
    <w:rsid w:val="00C42AF3"/>
    <w:rsid w:val="00C42FE4"/>
    <w:rsid w:val="00C430A7"/>
    <w:rsid w:val="00C445FF"/>
    <w:rsid w:val="00C4654E"/>
    <w:rsid w:val="00C52A57"/>
    <w:rsid w:val="00C538F1"/>
    <w:rsid w:val="00C53921"/>
    <w:rsid w:val="00C60059"/>
    <w:rsid w:val="00C600A0"/>
    <w:rsid w:val="00C607A2"/>
    <w:rsid w:val="00C612A2"/>
    <w:rsid w:val="00C61C58"/>
    <w:rsid w:val="00C622E5"/>
    <w:rsid w:val="00C66810"/>
    <w:rsid w:val="00C71E60"/>
    <w:rsid w:val="00C7397F"/>
    <w:rsid w:val="00C75745"/>
    <w:rsid w:val="00C8257F"/>
    <w:rsid w:val="00C85DA8"/>
    <w:rsid w:val="00C85EC1"/>
    <w:rsid w:val="00C865B1"/>
    <w:rsid w:val="00C86E85"/>
    <w:rsid w:val="00C874B2"/>
    <w:rsid w:val="00C87BE2"/>
    <w:rsid w:val="00C921F7"/>
    <w:rsid w:val="00C92577"/>
    <w:rsid w:val="00C944FD"/>
    <w:rsid w:val="00C96F51"/>
    <w:rsid w:val="00C97E51"/>
    <w:rsid w:val="00CA23FA"/>
    <w:rsid w:val="00CA35EE"/>
    <w:rsid w:val="00CA4F8F"/>
    <w:rsid w:val="00CA5383"/>
    <w:rsid w:val="00CA5E12"/>
    <w:rsid w:val="00CA7CC7"/>
    <w:rsid w:val="00CB26C5"/>
    <w:rsid w:val="00CB28DE"/>
    <w:rsid w:val="00CB3E9D"/>
    <w:rsid w:val="00CB4118"/>
    <w:rsid w:val="00CB5A5D"/>
    <w:rsid w:val="00CB5F1F"/>
    <w:rsid w:val="00CB66E4"/>
    <w:rsid w:val="00CB6C16"/>
    <w:rsid w:val="00CB7487"/>
    <w:rsid w:val="00CC1EAB"/>
    <w:rsid w:val="00CC252D"/>
    <w:rsid w:val="00CC26D4"/>
    <w:rsid w:val="00CC393F"/>
    <w:rsid w:val="00CC457A"/>
    <w:rsid w:val="00CC5E7F"/>
    <w:rsid w:val="00CC7170"/>
    <w:rsid w:val="00CC7322"/>
    <w:rsid w:val="00CD2A42"/>
    <w:rsid w:val="00CD3EF7"/>
    <w:rsid w:val="00CD48DF"/>
    <w:rsid w:val="00CD52BE"/>
    <w:rsid w:val="00CD5828"/>
    <w:rsid w:val="00CD7FEB"/>
    <w:rsid w:val="00CE0EB0"/>
    <w:rsid w:val="00CE2AED"/>
    <w:rsid w:val="00CE2B04"/>
    <w:rsid w:val="00CE5026"/>
    <w:rsid w:val="00CE7156"/>
    <w:rsid w:val="00CE7834"/>
    <w:rsid w:val="00CF1520"/>
    <w:rsid w:val="00CF1D70"/>
    <w:rsid w:val="00CF2269"/>
    <w:rsid w:val="00CF236D"/>
    <w:rsid w:val="00CF306E"/>
    <w:rsid w:val="00CF4670"/>
    <w:rsid w:val="00CF4F56"/>
    <w:rsid w:val="00CF6DE5"/>
    <w:rsid w:val="00CF6EEF"/>
    <w:rsid w:val="00D01366"/>
    <w:rsid w:val="00D01A26"/>
    <w:rsid w:val="00D02322"/>
    <w:rsid w:val="00D029EB"/>
    <w:rsid w:val="00D03160"/>
    <w:rsid w:val="00D0589F"/>
    <w:rsid w:val="00D05DA9"/>
    <w:rsid w:val="00D06788"/>
    <w:rsid w:val="00D074FF"/>
    <w:rsid w:val="00D07946"/>
    <w:rsid w:val="00D10BF5"/>
    <w:rsid w:val="00D118A3"/>
    <w:rsid w:val="00D11F47"/>
    <w:rsid w:val="00D13855"/>
    <w:rsid w:val="00D140D4"/>
    <w:rsid w:val="00D145A7"/>
    <w:rsid w:val="00D153CA"/>
    <w:rsid w:val="00D161B7"/>
    <w:rsid w:val="00D174D2"/>
    <w:rsid w:val="00D17B62"/>
    <w:rsid w:val="00D204BC"/>
    <w:rsid w:val="00D20933"/>
    <w:rsid w:val="00D211D5"/>
    <w:rsid w:val="00D21853"/>
    <w:rsid w:val="00D22C14"/>
    <w:rsid w:val="00D231B8"/>
    <w:rsid w:val="00D23EEE"/>
    <w:rsid w:val="00D2478E"/>
    <w:rsid w:val="00D25320"/>
    <w:rsid w:val="00D26915"/>
    <w:rsid w:val="00D26AF8"/>
    <w:rsid w:val="00D27242"/>
    <w:rsid w:val="00D27487"/>
    <w:rsid w:val="00D27EBA"/>
    <w:rsid w:val="00D309C8"/>
    <w:rsid w:val="00D35AFF"/>
    <w:rsid w:val="00D36A59"/>
    <w:rsid w:val="00D37170"/>
    <w:rsid w:val="00D37583"/>
    <w:rsid w:val="00D375BF"/>
    <w:rsid w:val="00D37730"/>
    <w:rsid w:val="00D40910"/>
    <w:rsid w:val="00D40C71"/>
    <w:rsid w:val="00D412C7"/>
    <w:rsid w:val="00D41C78"/>
    <w:rsid w:val="00D42A14"/>
    <w:rsid w:val="00D456FE"/>
    <w:rsid w:val="00D456FF"/>
    <w:rsid w:val="00D47085"/>
    <w:rsid w:val="00D5048F"/>
    <w:rsid w:val="00D50F37"/>
    <w:rsid w:val="00D51881"/>
    <w:rsid w:val="00D51C18"/>
    <w:rsid w:val="00D5294B"/>
    <w:rsid w:val="00D53245"/>
    <w:rsid w:val="00D540D3"/>
    <w:rsid w:val="00D54AC0"/>
    <w:rsid w:val="00D56EDF"/>
    <w:rsid w:val="00D57BAC"/>
    <w:rsid w:val="00D614C8"/>
    <w:rsid w:val="00D634D6"/>
    <w:rsid w:val="00D658E5"/>
    <w:rsid w:val="00D6631B"/>
    <w:rsid w:val="00D705B4"/>
    <w:rsid w:val="00D70D40"/>
    <w:rsid w:val="00D71340"/>
    <w:rsid w:val="00D72557"/>
    <w:rsid w:val="00D73AB5"/>
    <w:rsid w:val="00D73F4B"/>
    <w:rsid w:val="00D753DE"/>
    <w:rsid w:val="00D77BEE"/>
    <w:rsid w:val="00D8027A"/>
    <w:rsid w:val="00D80A60"/>
    <w:rsid w:val="00D81171"/>
    <w:rsid w:val="00D8126C"/>
    <w:rsid w:val="00D8334F"/>
    <w:rsid w:val="00D85032"/>
    <w:rsid w:val="00D86B06"/>
    <w:rsid w:val="00D905E5"/>
    <w:rsid w:val="00D91A4E"/>
    <w:rsid w:val="00D93107"/>
    <w:rsid w:val="00D95D2A"/>
    <w:rsid w:val="00D96353"/>
    <w:rsid w:val="00D96D44"/>
    <w:rsid w:val="00DA2E93"/>
    <w:rsid w:val="00DA4369"/>
    <w:rsid w:val="00DA5444"/>
    <w:rsid w:val="00DB07FD"/>
    <w:rsid w:val="00DB0CCB"/>
    <w:rsid w:val="00DB145A"/>
    <w:rsid w:val="00DB1B49"/>
    <w:rsid w:val="00DB22A0"/>
    <w:rsid w:val="00DB2644"/>
    <w:rsid w:val="00DB3DFB"/>
    <w:rsid w:val="00DB525F"/>
    <w:rsid w:val="00DB7E17"/>
    <w:rsid w:val="00DC2D34"/>
    <w:rsid w:val="00DC5ADB"/>
    <w:rsid w:val="00DC5B52"/>
    <w:rsid w:val="00DC66D7"/>
    <w:rsid w:val="00DC6A91"/>
    <w:rsid w:val="00DC724E"/>
    <w:rsid w:val="00DC7CA5"/>
    <w:rsid w:val="00DD14CF"/>
    <w:rsid w:val="00DD27B7"/>
    <w:rsid w:val="00DD4329"/>
    <w:rsid w:val="00DD4978"/>
    <w:rsid w:val="00DD4B2E"/>
    <w:rsid w:val="00DD56C0"/>
    <w:rsid w:val="00DD5A88"/>
    <w:rsid w:val="00DD65D1"/>
    <w:rsid w:val="00DD702D"/>
    <w:rsid w:val="00DE2852"/>
    <w:rsid w:val="00DE30C4"/>
    <w:rsid w:val="00DE31EF"/>
    <w:rsid w:val="00DE609B"/>
    <w:rsid w:val="00DE6D97"/>
    <w:rsid w:val="00DE6F05"/>
    <w:rsid w:val="00DE7428"/>
    <w:rsid w:val="00DE762D"/>
    <w:rsid w:val="00DE7BEB"/>
    <w:rsid w:val="00DF0D31"/>
    <w:rsid w:val="00DF0ED4"/>
    <w:rsid w:val="00DF1105"/>
    <w:rsid w:val="00DF185F"/>
    <w:rsid w:val="00DF31EA"/>
    <w:rsid w:val="00DF35D1"/>
    <w:rsid w:val="00DF4189"/>
    <w:rsid w:val="00DF5DBD"/>
    <w:rsid w:val="00DF7D98"/>
    <w:rsid w:val="00E005A8"/>
    <w:rsid w:val="00E015DB"/>
    <w:rsid w:val="00E01BA1"/>
    <w:rsid w:val="00E03437"/>
    <w:rsid w:val="00E054B3"/>
    <w:rsid w:val="00E060A6"/>
    <w:rsid w:val="00E0759D"/>
    <w:rsid w:val="00E100E3"/>
    <w:rsid w:val="00E12097"/>
    <w:rsid w:val="00E13920"/>
    <w:rsid w:val="00E13CFE"/>
    <w:rsid w:val="00E15449"/>
    <w:rsid w:val="00E16558"/>
    <w:rsid w:val="00E16783"/>
    <w:rsid w:val="00E172CE"/>
    <w:rsid w:val="00E203ED"/>
    <w:rsid w:val="00E20717"/>
    <w:rsid w:val="00E20CA5"/>
    <w:rsid w:val="00E21F74"/>
    <w:rsid w:val="00E22AC2"/>
    <w:rsid w:val="00E233EA"/>
    <w:rsid w:val="00E2376E"/>
    <w:rsid w:val="00E242D6"/>
    <w:rsid w:val="00E25191"/>
    <w:rsid w:val="00E2544A"/>
    <w:rsid w:val="00E30645"/>
    <w:rsid w:val="00E30B67"/>
    <w:rsid w:val="00E3176A"/>
    <w:rsid w:val="00E330D0"/>
    <w:rsid w:val="00E33835"/>
    <w:rsid w:val="00E37016"/>
    <w:rsid w:val="00E415F4"/>
    <w:rsid w:val="00E4199F"/>
    <w:rsid w:val="00E4251F"/>
    <w:rsid w:val="00E43150"/>
    <w:rsid w:val="00E4356F"/>
    <w:rsid w:val="00E448B3"/>
    <w:rsid w:val="00E44ACC"/>
    <w:rsid w:val="00E479E3"/>
    <w:rsid w:val="00E5013C"/>
    <w:rsid w:val="00E519C8"/>
    <w:rsid w:val="00E522BF"/>
    <w:rsid w:val="00E525B4"/>
    <w:rsid w:val="00E53B87"/>
    <w:rsid w:val="00E54038"/>
    <w:rsid w:val="00E5469B"/>
    <w:rsid w:val="00E54C2F"/>
    <w:rsid w:val="00E5547F"/>
    <w:rsid w:val="00E558FA"/>
    <w:rsid w:val="00E55D0D"/>
    <w:rsid w:val="00E55DF2"/>
    <w:rsid w:val="00E56B10"/>
    <w:rsid w:val="00E60C30"/>
    <w:rsid w:val="00E621F6"/>
    <w:rsid w:val="00E6327B"/>
    <w:rsid w:val="00E63454"/>
    <w:rsid w:val="00E63CF4"/>
    <w:rsid w:val="00E6431F"/>
    <w:rsid w:val="00E65135"/>
    <w:rsid w:val="00E6673B"/>
    <w:rsid w:val="00E6713B"/>
    <w:rsid w:val="00E67E11"/>
    <w:rsid w:val="00E7034A"/>
    <w:rsid w:val="00E704EB"/>
    <w:rsid w:val="00E70809"/>
    <w:rsid w:val="00E70992"/>
    <w:rsid w:val="00E70E63"/>
    <w:rsid w:val="00E711B9"/>
    <w:rsid w:val="00E71626"/>
    <w:rsid w:val="00E723E9"/>
    <w:rsid w:val="00E744B5"/>
    <w:rsid w:val="00E74C62"/>
    <w:rsid w:val="00E7574A"/>
    <w:rsid w:val="00E77C94"/>
    <w:rsid w:val="00E77E2E"/>
    <w:rsid w:val="00E82FF6"/>
    <w:rsid w:val="00E8334A"/>
    <w:rsid w:val="00E83B8A"/>
    <w:rsid w:val="00E8470B"/>
    <w:rsid w:val="00E8568A"/>
    <w:rsid w:val="00E86B28"/>
    <w:rsid w:val="00E871A9"/>
    <w:rsid w:val="00E8792C"/>
    <w:rsid w:val="00E9014B"/>
    <w:rsid w:val="00E90700"/>
    <w:rsid w:val="00E92D1D"/>
    <w:rsid w:val="00E93E3D"/>
    <w:rsid w:val="00E95CF6"/>
    <w:rsid w:val="00E967CE"/>
    <w:rsid w:val="00E96875"/>
    <w:rsid w:val="00E96954"/>
    <w:rsid w:val="00EA1DB2"/>
    <w:rsid w:val="00EA2A3E"/>
    <w:rsid w:val="00EA5FA0"/>
    <w:rsid w:val="00EA690B"/>
    <w:rsid w:val="00EA72BC"/>
    <w:rsid w:val="00EA7453"/>
    <w:rsid w:val="00EB14F9"/>
    <w:rsid w:val="00EB16B5"/>
    <w:rsid w:val="00EB2A7A"/>
    <w:rsid w:val="00EB67E4"/>
    <w:rsid w:val="00EB79AD"/>
    <w:rsid w:val="00EC0DE8"/>
    <w:rsid w:val="00EC0FA0"/>
    <w:rsid w:val="00EC1EF4"/>
    <w:rsid w:val="00EC20C5"/>
    <w:rsid w:val="00EC2441"/>
    <w:rsid w:val="00EC3CF1"/>
    <w:rsid w:val="00EC53AC"/>
    <w:rsid w:val="00EC54BA"/>
    <w:rsid w:val="00EC59F8"/>
    <w:rsid w:val="00EC6717"/>
    <w:rsid w:val="00ED1C0B"/>
    <w:rsid w:val="00ED24D8"/>
    <w:rsid w:val="00ED2A6D"/>
    <w:rsid w:val="00ED41DC"/>
    <w:rsid w:val="00ED5C3C"/>
    <w:rsid w:val="00ED5DCE"/>
    <w:rsid w:val="00ED6170"/>
    <w:rsid w:val="00ED7561"/>
    <w:rsid w:val="00ED7916"/>
    <w:rsid w:val="00EE0A15"/>
    <w:rsid w:val="00EE187C"/>
    <w:rsid w:val="00EE35CC"/>
    <w:rsid w:val="00EE3A2B"/>
    <w:rsid w:val="00EE3E5B"/>
    <w:rsid w:val="00EE502F"/>
    <w:rsid w:val="00EE6399"/>
    <w:rsid w:val="00EF1613"/>
    <w:rsid w:val="00EF2F85"/>
    <w:rsid w:val="00EF3618"/>
    <w:rsid w:val="00EF4762"/>
    <w:rsid w:val="00EF7BC4"/>
    <w:rsid w:val="00F0005E"/>
    <w:rsid w:val="00F010F2"/>
    <w:rsid w:val="00F05480"/>
    <w:rsid w:val="00F0635B"/>
    <w:rsid w:val="00F12A0D"/>
    <w:rsid w:val="00F1321F"/>
    <w:rsid w:val="00F137DB"/>
    <w:rsid w:val="00F14ED1"/>
    <w:rsid w:val="00F15226"/>
    <w:rsid w:val="00F16772"/>
    <w:rsid w:val="00F171EB"/>
    <w:rsid w:val="00F20C53"/>
    <w:rsid w:val="00F20E80"/>
    <w:rsid w:val="00F212EE"/>
    <w:rsid w:val="00F22BD5"/>
    <w:rsid w:val="00F23992"/>
    <w:rsid w:val="00F2497B"/>
    <w:rsid w:val="00F24CC6"/>
    <w:rsid w:val="00F24D1F"/>
    <w:rsid w:val="00F25218"/>
    <w:rsid w:val="00F2674F"/>
    <w:rsid w:val="00F267C8"/>
    <w:rsid w:val="00F30A25"/>
    <w:rsid w:val="00F31AFE"/>
    <w:rsid w:val="00F342AC"/>
    <w:rsid w:val="00F347FE"/>
    <w:rsid w:val="00F35C39"/>
    <w:rsid w:val="00F37763"/>
    <w:rsid w:val="00F37C5B"/>
    <w:rsid w:val="00F40975"/>
    <w:rsid w:val="00F42919"/>
    <w:rsid w:val="00F43940"/>
    <w:rsid w:val="00F44C01"/>
    <w:rsid w:val="00F45AA2"/>
    <w:rsid w:val="00F46029"/>
    <w:rsid w:val="00F464A7"/>
    <w:rsid w:val="00F46E5A"/>
    <w:rsid w:val="00F473D3"/>
    <w:rsid w:val="00F502F2"/>
    <w:rsid w:val="00F50D45"/>
    <w:rsid w:val="00F50FEC"/>
    <w:rsid w:val="00F54222"/>
    <w:rsid w:val="00F55D98"/>
    <w:rsid w:val="00F561FB"/>
    <w:rsid w:val="00F56E02"/>
    <w:rsid w:val="00F570F0"/>
    <w:rsid w:val="00F57554"/>
    <w:rsid w:val="00F57F02"/>
    <w:rsid w:val="00F60ED7"/>
    <w:rsid w:val="00F6456E"/>
    <w:rsid w:val="00F64E4E"/>
    <w:rsid w:val="00F657DC"/>
    <w:rsid w:val="00F671E0"/>
    <w:rsid w:val="00F67509"/>
    <w:rsid w:val="00F726A3"/>
    <w:rsid w:val="00F72943"/>
    <w:rsid w:val="00F73C3B"/>
    <w:rsid w:val="00F762D6"/>
    <w:rsid w:val="00F76B7E"/>
    <w:rsid w:val="00F76F16"/>
    <w:rsid w:val="00F77770"/>
    <w:rsid w:val="00F778BE"/>
    <w:rsid w:val="00F77E6A"/>
    <w:rsid w:val="00F81B4E"/>
    <w:rsid w:val="00F90AB3"/>
    <w:rsid w:val="00F90DFD"/>
    <w:rsid w:val="00F91E80"/>
    <w:rsid w:val="00F93D74"/>
    <w:rsid w:val="00F93E26"/>
    <w:rsid w:val="00F96786"/>
    <w:rsid w:val="00F96FB1"/>
    <w:rsid w:val="00FA0192"/>
    <w:rsid w:val="00FA01DD"/>
    <w:rsid w:val="00FA08F3"/>
    <w:rsid w:val="00FA2823"/>
    <w:rsid w:val="00FA2895"/>
    <w:rsid w:val="00FA32F0"/>
    <w:rsid w:val="00FA4213"/>
    <w:rsid w:val="00FA538E"/>
    <w:rsid w:val="00FA6196"/>
    <w:rsid w:val="00FA664A"/>
    <w:rsid w:val="00FB0082"/>
    <w:rsid w:val="00FB1AC4"/>
    <w:rsid w:val="00FB3A24"/>
    <w:rsid w:val="00FB433D"/>
    <w:rsid w:val="00FB4577"/>
    <w:rsid w:val="00FB5654"/>
    <w:rsid w:val="00FB7FC6"/>
    <w:rsid w:val="00FC0B74"/>
    <w:rsid w:val="00FC38D9"/>
    <w:rsid w:val="00FC3D42"/>
    <w:rsid w:val="00FC4369"/>
    <w:rsid w:val="00FC587A"/>
    <w:rsid w:val="00FC5B28"/>
    <w:rsid w:val="00FC5C7A"/>
    <w:rsid w:val="00FC5D9B"/>
    <w:rsid w:val="00FC708F"/>
    <w:rsid w:val="00FC7A06"/>
    <w:rsid w:val="00FD0F13"/>
    <w:rsid w:val="00FD2E98"/>
    <w:rsid w:val="00FD363C"/>
    <w:rsid w:val="00FD3D50"/>
    <w:rsid w:val="00FD3EF8"/>
    <w:rsid w:val="00FD4C38"/>
    <w:rsid w:val="00FD5B65"/>
    <w:rsid w:val="00FD6800"/>
    <w:rsid w:val="00FE1183"/>
    <w:rsid w:val="00FE2E71"/>
    <w:rsid w:val="00FE34E8"/>
    <w:rsid w:val="00FE430C"/>
    <w:rsid w:val="00FE5115"/>
    <w:rsid w:val="00FE53C0"/>
    <w:rsid w:val="00FF1628"/>
    <w:rsid w:val="00FF279A"/>
    <w:rsid w:val="00FF3143"/>
    <w:rsid w:val="00FF49E5"/>
    <w:rsid w:val="00FF522D"/>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qFormat/>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2"/>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UnresolvedMention">
    <w:name w:val="Unresolved Mention"/>
    <w:basedOn w:val="DefaultParagraphFont"/>
    <w:uiPriority w:val="99"/>
    <w:semiHidden/>
    <w:unhideWhenUsed/>
    <w:rsid w:val="0089049D"/>
    <w:rPr>
      <w:color w:val="605E5C"/>
      <w:shd w:val="clear" w:color="auto" w:fill="E1DFDD"/>
    </w:rPr>
  </w:style>
  <w:style w:type="paragraph" w:customStyle="1" w:styleId="HO">
    <w:name w:val="HO"/>
    <w:basedOn w:val="Normal"/>
    <w:rsid w:val="0089049D"/>
    <w:pPr>
      <w:overflowPunct w:val="0"/>
      <w:autoSpaceDE w:val="0"/>
      <w:autoSpaceDN w:val="0"/>
      <w:adjustRightInd w:val="0"/>
      <w:jc w:val="right"/>
      <w:textAlignment w:val="baseline"/>
    </w:pPr>
    <w:rPr>
      <w:rFonts w:eastAsiaTheme="minorEastAsia"/>
      <w:b/>
      <w:color w:val="000000"/>
    </w:rPr>
  </w:style>
  <w:style w:type="paragraph" w:customStyle="1" w:styleId="AP">
    <w:name w:val="AP"/>
    <w:basedOn w:val="Normal"/>
    <w:rsid w:val="0089049D"/>
    <w:pPr>
      <w:overflowPunct w:val="0"/>
      <w:autoSpaceDE w:val="0"/>
      <w:autoSpaceDN w:val="0"/>
      <w:adjustRightInd w:val="0"/>
      <w:ind w:left="2127" w:hanging="2127"/>
      <w:textAlignment w:val="baseline"/>
    </w:pPr>
    <w:rPr>
      <w:rFonts w:eastAsia="SimSun"/>
      <w:b/>
      <w:color w:val="FF0000"/>
      <w:lang w:eastAsia="ja-JP"/>
    </w:rPr>
  </w:style>
  <w:style w:type="character" w:styleId="Mention">
    <w:name w:val="Mention"/>
    <w:uiPriority w:val="99"/>
    <w:semiHidden/>
    <w:unhideWhenUsed/>
    <w:rsid w:val="0089049D"/>
    <w:rPr>
      <w:color w:val="2B579A"/>
      <w:shd w:val="clear" w:color="auto" w:fill="E6E6E6"/>
    </w:rPr>
  </w:style>
  <w:style w:type="paragraph" w:customStyle="1" w:styleId="ZC">
    <w:name w:val="ZC"/>
    <w:rsid w:val="0089049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89049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89049D"/>
    <w:pPr>
      <w:overflowPunct w:val="0"/>
      <w:autoSpaceDE w:val="0"/>
      <w:autoSpaceDN w:val="0"/>
      <w:adjustRightInd w:val="0"/>
      <w:textAlignment w:val="baseline"/>
    </w:pPr>
    <w:rPr>
      <w:rFonts w:eastAsiaTheme="minorEastAsia"/>
      <w:b/>
      <w:color w:val="000000"/>
    </w:rPr>
  </w:style>
  <w:style w:type="paragraph" w:styleId="Bibliography">
    <w:name w:val="Bibliography"/>
    <w:basedOn w:val="Normal"/>
    <w:next w:val="Normal"/>
    <w:uiPriority w:val="37"/>
    <w:semiHidden/>
    <w:unhideWhenUsed/>
    <w:rsid w:val="0089049D"/>
    <w:rPr>
      <w:rFonts w:eastAsiaTheme="minorEastAsia"/>
    </w:rPr>
  </w:style>
  <w:style w:type="paragraph" w:styleId="BlockText">
    <w:name w:val="Block Text"/>
    <w:basedOn w:val="Normal"/>
    <w:rsid w:val="0089049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89049D"/>
    <w:pPr>
      <w:spacing w:after="120"/>
    </w:pPr>
    <w:rPr>
      <w:rFonts w:eastAsiaTheme="minorEastAsia"/>
    </w:rPr>
  </w:style>
  <w:style w:type="character" w:customStyle="1" w:styleId="BodyTextChar">
    <w:name w:val="Body Text Char"/>
    <w:basedOn w:val="DefaultParagraphFont"/>
    <w:link w:val="BodyText"/>
    <w:rsid w:val="0089049D"/>
    <w:rPr>
      <w:rFonts w:ascii="Times New Roman" w:eastAsiaTheme="minorEastAsia" w:hAnsi="Times New Roman"/>
      <w:lang w:val="en-GB" w:eastAsia="en-US"/>
    </w:rPr>
  </w:style>
  <w:style w:type="paragraph" w:styleId="BodyText2">
    <w:name w:val="Body Text 2"/>
    <w:basedOn w:val="Normal"/>
    <w:link w:val="BodyText2Char"/>
    <w:rsid w:val="0089049D"/>
    <w:pPr>
      <w:spacing w:after="120" w:line="480" w:lineRule="auto"/>
    </w:pPr>
    <w:rPr>
      <w:rFonts w:eastAsiaTheme="minorEastAsia"/>
    </w:rPr>
  </w:style>
  <w:style w:type="character" w:customStyle="1" w:styleId="BodyText2Char">
    <w:name w:val="Body Text 2 Char"/>
    <w:basedOn w:val="DefaultParagraphFont"/>
    <w:link w:val="BodyText2"/>
    <w:rsid w:val="0089049D"/>
    <w:rPr>
      <w:rFonts w:ascii="Times New Roman" w:eastAsiaTheme="minorEastAsia" w:hAnsi="Times New Roman"/>
      <w:lang w:val="en-GB" w:eastAsia="en-US"/>
    </w:rPr>
  </w:style>
  <w:style w:type="paragraph" w:styleId="BodyText3">
    <w:name w:val="Body Text 3"/>
    <w:basedOn w:val="Normal"/>
    <w:link w:val="BodyText3Char"/>
    <w:rsid w:val="0089049D"/>
    <w:pPr>
      <w:spacing w:after="120"/>
    </w:pPr>
    <w:rPr>
      <w:rFonts w:eastAsiaTheme="minorEastAsia"/>
      <w:sz w:val="16"/>
      <w:szCs w:val="16"/>
    </w:rPr>
  </w:style>
  <w:style w:type="character" w:customStyle="1" w:styleId="BodyText3Char">
    <w:name w:val="Body Text 3 Char"/>
    <w:basedOn w:val="DefaultParagraphFont"/>
    <w:link w:val="BodyText3"/>
    <w:rsid w:val="0089049D"/>
    <w:rPr>
      <w:rFonts w:ascii="Times New Roman" w:eastAsiaTheme="minorEastAsia" w:hAnsi="Times New Roman"/>
      <w:sz w:val="16"/>
      <w:szCs w:val="16"/>
      <w:lang w:val="en-GB" w:eastAsia="en-US"/>
    </w:rPr>
  </w:style>
  <w:style w:type="paragraph" w:styleId="BodyTextFirstIndent">
    <w:name w:val="Body Text First Indent"/>
    <w:basedOn w:val="BodyText"/>
    <w:link w:val="BodyTextFirstIndentChar"/>
    <w:rsid w:val="0089049D"/>
    <w:pPr>
      <w:spacing w:after="180"/>
      <w:ind w:firstLine="360"/>
    </w:pPr>
  </w:style>
  <w:style w:type="character" w:customStyle="1" w:styleId="BodyTextFirstIndentChar">
    <w:name w:val="Body Text First Indent Char"/>
    <w:basedOn w:val="BodyTextChar"/>
    <w:link w:val="BodyTextFirstIndent"/>
    <w:rsid w:val="0089049D"/>
    <w:rPr>
      <w:rFonts w:ascii="Times New Roman" w:eastAsiaTheme="minorEastAsia" w:hAnsi="Times New Roman"/>
      <w:lang w:val="en-GB" w:eastAsia="en-US"/>
    </w:rPr>
  </w:style>
  <w:style w:type="paragraph" w:styleId="BodyTextIndent">
    <w:name w:val="Body Text Indent"/>
    <w:basedOn w:val="Normal"/>
    <w:link w:val="BodyTextIndentChar"/>
    <w:rsid w:val="0089049D"/>
    <w:pPr>
      <w:spacing w:after="120"/>
      <w:ind w:left="283"/>
    </w:pPr>
    <w:rPr>
      <w:rFonts w:eastAsiaTheme="minorEastAsia"/>
    </w:rPr>
  </w:style>
  <w:style w:type="character" w:customStyle="1" w:styleId="BodyTextIndentChar">
    <w:name w:val="Body Text Indent Char"/>
    <w:basedOn w:val="DefaultParagraphFont"/>
    <w:link w:val="BodyTextIndent"/>
    <w:rsid w:val="0089049D"/>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89049D"/>
    <w:pPr>
      <w:spacing w:after="180"/>
      <w:ind w:left="360" w:firstLine="360"/>
    </w:pPr>
  </w:style>
  <w:style w:type="character" w:customStyle="1" w:styleId="BodyTextFirstIndent2Char">
    <w:name w:val="Body Text First Indent 2 Char"/>
    <w:basedOn w:val="BodyTextIndentChar"/>
    <w:link w:val="BodyTextFirstIndent2"/>
    <w:rsid w:val="0089049D"/>
    <w:rPr>
      <w:rFonts w:ascii="Times New Roman" w:eastAsiaTheme="minorEastAsia" w:hAnsi="Times New Roman"/>
      <w:lang w:val="en-GB" w:eastAsia="en-US"/>
    </w:rPr>
  </w:style>
  <w:style w:type="paragraph" w:styleId="BodyTextIndent2">
    <w:name w:val="Body Text Indent 2"/>
    <w:basedOn w:val="Normal"/>
    <w:link w:val="BodyTextIndent2Char"/>
    <w:rsid w:val="0089049D"/>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89049D"/>
    <w:rPr>
      <w:rFonts w:ascii="Times New Roman" w:eastAsiaTheme="minorEastAsia" w:hAnsi="Times New Roman"/>
      <w:lang w:val="en-GB" w:eastAsia="en-US"/>
    </w:rPr>
  </w:style>
  <w:style w:type="paragraph" w:styleId="BodyTextIndent3">
    <w:name w:val="Body Text Indent 3"/>
    <w:basedOn w:val="Normal"/>
    <w:link w:val="BodyTextIndent3Char"/>
    <w:rsid w:val="0089049D"/>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89049D"/>
    <w:rPr>
      <w:rFonts w:ascii="Times New Roman" w:eastAsiaTheme="minorEastAsia" w:hAnsi="Times New Roman"/>
      <w:sz w:val="16"/>
      <w:szCs w:val="16"/>
      <w:lang w:val="en-GB" w:eastAsia="en-US"/>
    </w:rPr>
  </w:style>
  <w:style w:type="paragraph" w:styleId="Caption">
    <w:name w:val="caption"/>
    <w:basedOn w:val="Normal"/>
    <w:next w:val="Normal"/>
    <w:semiHidden/>
    <w:unhideWhenUsed/>
    <w:qFormat/>
    <w:rsid w:val="0089049D"/>
    <w:pPr>
      <w:spacing w:after="200"/>
    </w:pPr>
    <w:rPr>
      <w:rFonts w:eastAsiaTheme="minorEastAsia"/>
      <w:i/>
      <w:iCs/>
      <w:color w:val="1F497D" w:themeColor="text2"/>
      <w:sz w:val="18"/>
      <w:szCs w:val="18"/>
    </w:rPr>
  </w:style>
  <w:style w:type="paragraph" w:styleId="Closing">
    <w:name w:val="Closing"/>
    <w:basedOn w:val="Normal"/>
    <w:link w:val="ClosingChar"/>
    <w:rsid w:val="0089049D"/>
    <w:pPr>
      <w:spacing w:after="0"/>
      <w:ind w:left="4252"/>
    </w:pPr>
    <w:rPr>
      <w:rFonts w:eastAsiaTheme="minorEastAsia"/>
    </w:rPr>
  </w:style>
  <w:style w:type="character" w:customStyle="1" w:styleId="ClosingChar">
    <w:name w:val="Closing Char"/>
    <w:basedOn w:val="DefaultParagraphFont"/>
    <w:link w:val="Closing"/>
    <w:rsid w:val="0089049D"/>
    <w:rPr>
      <w:rFonts w:ascii="Times New Roman" w:eastAsiaTheme="minorEastAsia" w:hAnsi="Times New Roman"/>
      <w:lang w:val="en-GB" w:eastAsia="en-US"/>
    </w:rPr>
  </w:style>
  <w:style w:type="paragraph" w:styleId="Date">
    <w:name w:val="Date"/>
    <w:basedOn w:val="Normal"/>
    <w:next w:val="Normal"/>
    <w:link w:val="DateChar"/>
    <w:rsid w:val="0089049D"/>
    <w:rPr>
      <w:rFonts w:eastAsiaTheme="minorEastAsia"/>
    </w:rPr>
  </w:style>
  <w:style w:type="character" w:customStyle="1" w:styleId="DateChar">
    <w:name w:val="Date Char"/>
    <w:basedOn w:val="DefaultParagraphFont"/>
    <w:link w:val="Date"/>
    <w:rsid w:val="0089049D"/>
    <w:rPr>
      <w:rFonts w:ascii="Times New Roman" w:eastAsiaTheme="minorEastAsia" w:hAnsi="Times New Roman"/>
      <w:lang w:val="en-GB" w:eastAsia="en-US"/>
    </w:rPr>
  </w:style>
  <w:style w:type="paragraph" w:styleId="E-mailSignature">
    <w:name w:val="E-mail Signature"/>
    <w:basedOn w:val="Normal"/>
    <w:link w:val="E-mailSignatureChar"/>
    <w:rsid w:val="0089049D"/>
    <w:pPr>
      <w:spacing w:after="0"/>
    </w:pPr>
    <w:rPr>
      <w:rFonts w:eastAsiaTheme="minorEastAsia"/>
    </w:rPr>
  </w:style>
  <w:style w:type="character" w:customStyle="1" w:styleId="E-mailSignatureChar">
    <w:name w:val="E-mail Signature Char"/>
    <w:basedOn w:val="DefaultParagraphFont"/>
    <w:link w:val="E-mailSignature"/>
    <w:rsid w:val="0089049D"/>
    <w:rPr>
      <w:rFonts w:ascii="Times New Roman" w:eastAsiaTheme="minorEastAsia" w:hAnsi="Times New Roman"/>
      <w:lang w:val="en-GB" w:eastAsia="en-US"/>
    </w:rPr>
  </w:style>
  <w:style w:type="paragraph" w:styleId="EndnoteText">
    <w:name w:val="endnote text"/>
    <w:basedOn w:val="Normal"/>
    <w:link w:val="EndnoteTextChar"/>
    <w:rsid w:val="0089049D"/>
    <w:pPr>
      <w:spacing w:after="0"/>
    </w:pPr>
    <w:rPr>
      <w:rFonts w:eastAsiaTheme="minorEastAsia"/>
    </w:rPr>
  </w:style>
  <w:style w:type="character" w:customStyle="1" w:styleId="EndnoteTextChar">
    <w:name w:val="Endnote Text Char"/>
    <w:basedOn w:val="DefaultParagraphFont"/>
    <w:link w:val="EndnoteText"/>
    <w:rsid w:val="0089049D"/>
    <w:rPr>
      <w:rFonts w:ascii="Times New Roman" w:eastAsiaTheme="minorEastAsia" w:hAnsi="Times New Roman"/>
      <w:lang w:val="en-GB" w:eastAsia="en-US"/>
    </w:rPr>
  </w:style>
  <w:style w:type="paragraph" w:styleId="EnvelopeAddress">
    <w:name w:val="envelope address"/>
    <w:basedOn w:val="Normal"/>
    <w:rsid w:val="0089049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9049D"/>
    <w:pPr>
      <w:spacing w:after="0"/>
    </w:pPr>
    <w:rPr>
      <w:rFonts w:asciiTheme="majorHAnsi" w:eastAsiaTheme="majorEastAsia" w:hAnsiTheme="majorHAnsi" w:cstheme="majorBidi"/>
    </w:rPr>
  </w:style>
  <w:style w:type="paragraph" w:styleId="HTMLAddress">
    <w:name w:val="HTML Address"/>
    <w:basedOn w:val="Normal"/>
    <w:link w:val="HTMLAddressChar"/>
    <w:rsid w:val="0089049D"/>
    <w:pPr>
      <w:spacing w:after="0"/>
    </w:pPr>
    <w:rPr>
      <w:rFonts w:eastAsiaTheme="minorEastAsia"/>
      <w:i/>
      <w:iCs/>
    </w:rPr>
  </w:style>
  <w:style w:type="character" w:customStyle="1" w:styleId="HTMLAddressChar">
    <w:name w:val="HTML Address Char"/>
    <w:basedOn w:val="DefaultParagraphFont"/>
    <w:link w:val="HTMLAddress"/>
    <w:rsid w:val="0089049D"/>
    <w:rPr>
      <w:rFonts w:ascii="Times New Roman" w:eastAsiaTheme="minorEastAsia" w:hAnsi="Times New Roman"/>
      <w:i/>
      <w:iCs/>
      <w:lang w:val="en-GB" w:eastAsia="en-US"/>
    </w:rPr>
  </w:style>
  <w:style w:type="paragraph" w:styleId="HTMLPreformatted">
    <w:name w:val="HTML Preformatted"/>
    <w:basedOn w:val="Normal"/>
    <w:link w:val="HTMLPreformattedChar"/>
    <w:rsid w:val="0089049D"/>
    <w:pPr>
      <w:spacing w:after="0"/>
    </w:pPr>
    <w:rPr>
      <w:rFonts w:ascii="Consolas" w:eastAsiaTheme="minorEastAsia" w:hAnsi="Consolas"/>
    </w:rPr>
  </w:style>
  <w:style w:type="character" w:customStyle="1" w:styleId="HTMLPreformattedChar">
    <w:name w:val="HTML Preformatted Char"/>
    <w:basedOn w:val="DefaultParagraphFont"/>
    <w:link w:val="HTMLPreformatted"/>
    <w:rsid w:val="0089049D"/>
    <w:rPr>
      <w:rFonts w:ascii="Consolas" w:eastAsiaTheme="minorEastAsia" w:hAnsi="Consolas"/>
      <w:lang w:val="en-GB" w:eastAsia="en-US"/>
    </w:rPr>
  </w:style>
  <w:style w:type="paragraph" w:styleId="Index3">
    <w:name w:val="index 3"/>
    <w:basedOn w:val="Normal"/>
    <w:next w:val="Normal"/>
    <w:rsid w:val="0089049D"/>
    <w:pPr>
      <w:spacing w:after="0"/>
      <w:ind w:left="600" w:hanging="200"/>
    </w:pPr>
    <w:rPr>
      <w:rFonts w:eastAsiaTheme="minorEastAsia"/>
    </w:rPr>
  </w:style>
  <w:style w:type="paragraph" w:styleId="Index4">
    <w:name w:val="index 4"/>
    <w:basedOn w:val="Normal"/>
    <w:next w:val="Normal"/>
    <w:rsid w:val="0089049D"/>
    <w:pPr>
      <w:spacing w:after="0"/>
      <w:ind w:left="800" w:hanging="200"/>
    </w:pPr>
    <w:rPr>
      <w:rFonts w:eastAsiaTheme="minorEastAsia"/>
    </w:rPr>
  </w:style>
  <w:style w:type="paragraph" w:styleId="Index5">
    <w:name w:val="index 5"/>
    <w:basedOn w:val="Normal"/>
    <w:next w:val="Normal"/>
    <w:rsid w:val="0089049D"/>
    <w:pPr>
      <w:spacing w:after="0"/>
      <w:ind w:left="1000" w:hanging="200"/>
    </w:pPr>
    <w:rPr>
      <w:rFonts w:eastAsiaTheme="minorEastAsia"/>
    </w:rPr>
  </w:style>
  <w:style w:type="paragraph" w:styleId="Index6">
    <w:name w:val="index 6"/>
    <w:basedOn w:val="Normal"/>
    <w:next w:val="Normal"/>
    <w:rsid w:val="0089049D"/>
    <w:pPr>
      <w:spacing w:after="0"/>
      <w:ind w:left="1200" w:hanging="200"/>
    </w:pPr>
    <w:rPr>
      <w:rFonts w:eastAsiaTheme="minorEastAsia"/>
    </w:rPr>
  </w:style>
  <w:style w:type="paragraph" w:styleId="Index7">
    <w:name w:val="index 7"/>
    <w:basedOn w:val="Normal"/>
    <w:next w:val="Normal"/>
    <w:rsid w:val="0089049D"/>
    <w:pPr>
      <w:spacing w:after="0"/>
      <w:ind w:left="1400" w:hanging="200"/>
    </w:pPr>
    <w:rPr>
      <w:rFonts w:eastAsiaTheme="minorEastAsia"/>
    </w:rPr>
  </w:style>
  <w:style w:type="paragraph" w:styleId="Index8">
    <w:name w:val="index 8"/>
    <w:basedOn w:val="Normal"/>
    <w:next w:val="Normal"/>
    <w:rsid w:val="0089049D"/>
    <w:pPr>
      <w:spacing w:after="0"/>
      <w:ind w:left="1600" w:hanging="200"/>
    </w:pPr>
    <w:rPr>
      <w:rFonts w:eastAsiaTheme="minorEastAsia"/>
    </w:rPr>
  </w:style>
  <w:style w:type="paragraph" w:styleId="Index9">
    <w:name w:val="index 9"/>
    <w:basedOn w:val="Normal"/>
    <w:next w:val="Normal"/>
    <w:rsid w:val="0089049D"/>
    <w:pPr>
      <w:spacing w:after="0"/>
      <w:ind w:left="1800" w:hanging="200"/>
    </w:pPr>
    <w:rPr>
      <w:rFonts w:eastAsiaTheme="minorEastAsia"/>
    </w:rPr>
  </w:style>
  <w:style w:type="paragraph" w:styleId="IndexHeading">
    <w:name w:val="index heading"/>
    <w:basedOn w:val="Normal"/>
    <w:next w:val="Index1"/>
    <w:rsid w:val="0089049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9049D"/>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89049D"/>
    <w:rPr>
      <w:rFonts w:ascii="Times New Roman" w:eastAsiaTheme="minorEastAsia" w:hAnsi="Times New Roman"/>
      <w:i/>
      <w:iCs/>
      <w:color w:val="4F81BD" w:themeColor="accent1"/>
      <w:lang w:val="en-GB" w:eastAsia="en-US"/>
    </w:rPr>
  </w:style>
  <w:style w:type="paragraph" w:styleId="ListContinue">
    <w:name w:val="List Continue"/>
    <w:basedOn w:val="Normal"/>
    <w:rsid w:val="0089049D"/>
    <w:pPr>
      <w:spacing w:after="120"/>
      <w:ind w:left="283"/>
      <w:contextualSpacing/>
    </w:pPr>
    <w:rPr>
      <w:rFonts w:eastAsiaTheme="minorEastAsia"/>
    </w:rPr>
  </w:style>
  <w:style w:type="paragraph" w:styleId="ListContinue2">
    <w:name w:val="List Continue 2"/>
    <w:basedOn w:val="Normal"/>
    <w:rsid w:val="0089049D"/>
    <w:pPr>
      <w:spacing w:after="120"/>
      <w:ind w:left="566"/>
      <w:contextualSpacing/>
    </w:pPr>
    <w:rPr>
      <w:rFonts w:eastAsiaTheme="minorEastAsia"/>
    </w:rPr>
  </w:style>
  <w:style w:type="paragraph" w:styleId="ListContinue3">
    <w:name w:val="List Continue 3"/>
    <w:basedOn w:val="Normal"/>
    <w:rsid w:val="0089049D"/>
    <w:pPr>
      <w:spacing w:after="120"/>
      <w:ind w:left="849"/>
      <w:contextualSpacing/>
    </w:pPr>
    <w:rPr>
      <w:rFonts w:eastAsiaTheme="minorEastAsia"/>
    </w:rPr>
  </w:style>
  <w:style w:type="paragraph" w:styleId="ListContinue4">
    <w:name w:val="List Continue 4"/>
    <w:basedOn w:val="Normal"/>
    <w:rsid w:val="0089049D"/>
    <w:pPr>
      <w:spacing w:after="120"/>
      <w:ind w:left="1132"/>
      <w:contextualSpacing/>
    </w:pPr>
    <w:rPr>
      <w:rFonts w:eastAsiaTheme="minorEastAsia"/>
    </w:rPr>
  </w:style>
  <w:style w:type="paragraph" w:styleId="ListContinue5">
    <w:name w:val="List Continue 5"/>
    <w:basedOn w:val="Normal"/>
    <w:rsid w:val="0089049D"/>
    <w:pPr>
      <w:spacing w:after="120"/>
      <w:ind w:left="1415"/>
      <w:contextualSpacing/>
    </w:pPr>
    <w:rPr>
      <w:rFonts w:eastAsiaTheme="minorEastAsia"/>
    </w:rPr>
  </w:style>
  <w:style w:type="paragraph" w:styleId="ListNumber3">
    <w:name w:val="List Number 3"/>
    <w:basedOn w:val="Normal"/>
    <w:rsid w:val="0089049D"/>
    <w:pPr>
      <w:numPr>
        <w:numId w:val="38"/>
      </w:numPr>
      <w:contextualSpacing/>
    </w:pPr>
    <w:rPr>
      <w:rFonts w:eastAsiaTheme="minorEastAsia"/>
    </w:rPr>
  </w:style>
  <w:style w:type="paragraph" w:styleId="ListNumber4">
    <w:name w:val="List Number 4"/>
    <w:basedOn w:val="Normal"/>
    <w:rsid w:val="0089049D"/>
    <w:pPr>
      <w:numPr>
        <w:numId w:val="39"/>
      </w:numPr>
      <w:contextualSpacing/>
    </w:pPr>
    <w:rPr>
      <w:rFonts w:eastAsiaTheme="minorEastAsia"/>
    </w:rPr>
  </w:style>
  <w:style w:type="paragraph" w:styleId="ListNumber5">
    <w:name w:val="List Number 5"/>
    <w:basedOn w:val="Normal"/>
    <w:rsid w:val="0089049D"/>
    <w:pPr>
      <w:numPr>
        <w:numId w:val="40"/>
      </w:numPr>
      <w:contextualSpacing/>
    </w:pPr>
    <w:rPr>
      <w:rFonts w:eastAsiaTheme="minorEastAsia"/>
    </w:rPr>
  </w:style>
  <w:style w:type="paragraph" w:styleId="MacroText">
    <w:name w:val="macro"/>
    <w:link w:val="MacroTextChar"/>
    <w:rsid w:val="0089049D"/>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89049D"/>
    <w:rPr>
      <w:rFonts w:ascii="Consolas" w:eastAsiaTheme="minorEastAsia" w:hAnsi="Consolas"/>
      <w:lang w:val="en-GB" w:eastAsia="en-US"/>
    </w:rPr>
  </w:style>
  <w:style w:type="paragraph" w:styleId="MessageHeader">
    <w:name w:val="Message Header"/>
    <w:basedOn w:val="Normal"/>
    <w:link w:val="MessageHeaderChar"/>
    <w:rsid w:val="0089049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9049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9049D"/>
    <w:rPr>
      <w:rFonts w:ascii="Times New Roman" w:eastAsiaTheme="minorEastAsia" w:hAnsi="Times New Roman"/>
      <w:lang w:val="en-GB" w:eastAsia="en-US"/>
    </w:rPr>
  </w:style>
  <w:style w:type="paragraph" w:styleId="NormalIndent">
    <w:name w:val="Normal Indent"/>
    <w:basedOn w:val="Normal"/>
    <w:rsid w:val="0089049D"/>
    <w:pPr>
      <w:ind w:left="720"/>
    </w:pPr>
    <w:rPr>
      <w:rFonts w:eastAsiaTheme="minorEastAsia"/>
    </w:rPr>
  </w:style>
  <w:style w:type="paragraph" w:styleId="NoteHeading">
    <w:name w:val="Note Heading"/>
    <w:basedOn w:val="Normal"/>
    <w:next w:val="Normal"/>
    <w:link w:val="NoteHeadingChar"/>
    <w:rsid w:val="0089049D"/>
    <w:pPr>
      <w:spacing w:after="0"/>
    </w:pPr>
    <w:rPr>
      <w:rFonts w:eastAsiaTheme="minorEastAsia"/>
    </w:rPr>
  </w:style>
  <w:style w:type="character" w:customStyle="1" w:styleId="NoteHeadingChar">
    <w:name w:val="Note Heading Char"/>
    <w:basedOn w:val="DefaultParagraphFont"/>
    <w:link w:val="NoteHeading"/>
    <w:rsid w:val="0089049D"/>
    <w:rPr>
      <w:rFonts w:ascii="Times New Roman" w:eastAsiaTheme="minorEastAsia" w:hAnsi="Times New Roman"/>
      <w:lang w:val="en-GB" w:eastAsia="en-US"/>
    </w:rPr>
  </w:style>
  <w:style w:type="paragraph" w:styleId="PlainText">
    <w:name w:val="Plain Text"/>
    <w:basedOn w:val="Normal"/>
    <w:link w:val="PlainTextChar"/>
    <w:rsid w:val="0089049D"/>
    <w:pPr>
      <w:spacing w:after="0"/>
    </w:pPr>
    <w:rPr>
      <w:rFonts w:ascii="Consolas" w:eastAsiaTheme="minorEastAsia" w:hAnsi="Consolas"/>
      <w:sz w:val="21"/>
      <w:szCs w:val="21"/>
    </w:rPr>
  </w:style>
  <w:style w:type="character" w:customStyle="1" w:styleId="PlainTextChar">
    <w:name w:val="Plain Text Char"/>
    <w:basedOn w:val="DefaultParagraphFont"/>
    <w:link w:val="PlainText"/>
    <w:rsid w:val="0089049D"/>
    <w:rPr>
      <w:rFonts w:ascii="Consolas" w:eastAsiaTheme="minorEastAsia" w:hAnsi="Consolas"/>
      <w:sz w:val="21"/>
      <w:szCs w:val="21"/>
      <w:lang w:val="en-GB" w:eastAsia="en-US"/>
    </w:rPr>
  </w:style>
  <w:style w:type="paragraph" w:styleId="Quote">
    <w:name w:val="Quote"/>
    <w:basedOn w:val="Normal"/>
    <w:next w:val="Normal"/>
    <w:link w:val="QuoteChar"/>
    <w:uiPriority w:val="29"/>
    <w:qFormat/>
    <w:rsid w:val="0089049D"/>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89049D"/>
    <w:rPr>
      <w:rFonts w:ascii="Times New Roman" w:eastAsiaTheme="minorEastAsia" w:hAnsi="Times New Roman"/>
      <w:i/>
      <w:iCs/>
      <w:color w:val="404040" w:themeColor="text1" w:themeTint="BF"/>
      <w:lang w:val="en-GB" w:eastAsia="en-US"/>
    </w:rPr>
  </w:style>
  <w:style w:type="paragraph" w:styleId="Salutation">
    <w:name w:val="Salutation"/>
    <w:basedOn w:val="Normal"/>
    <w:next w:val="Normal"/>
    <w:link w:val="SalutationChar"/>
    <w:rsid w:val="0089049D"/>
    <w:rPr>
      <w:rFonts w:eastAsiaTheme="minorEastAsia"/>
    </w:rPr>
  </w:style>
  <w:style w:type="character" w:customStyle="1" w:styleId="SalutationChar">
    <w:name w:val="Salutation Char"/>
    <w:basedOn w:val="DefaultParagraphFont"/>
    <w:link w:val="Salutation"/>
    <w:rsid w:val="0089049D"/>
    <w:rPr>
      <w:rFonts w:ascii="Times New Roman" w:eastAsiaTheme="minorEastAsia" w:hAnsi="Times New Roman"/>
      <w:lang w:val="en-GB" w:eastAsia="en-US"/>
    </w:rPr>
  </w:style>
  <w:style w:type="paragraph" w:styleId="Signature">
    <w:name w:val="Signature"/>
    <w:basedOn w:val="Normal"/>
    <w:link w:val="SignatureChar"/>
    <w:rsid w:val="0089049D"/>
    <w:pPr>
      <w:spacing w:after="0"/>
      <w:ind w:left="4252"/>
    </w:pPr>
    <w:rPr>
      <w:rFonts w:eastAsiaTheme="minorEastAsia"/>
    </w:rPr>
  </w:style>
  <w:style w:type="character" w:customStyle="1" w:styleId="SignatureChar">
    <w:name w:val="Signature Char"/>
    <w:basedOn w:val="DefaultParagraphFont"/>
    <w:link w:val="Signature"/>
    <w:rsid w:val="0089049D"/>
    <w:rPr>
      <w:rFonts w:ascii="Times New Roman" w:eastAsiaTheme="minorEastAsia" w:hAnsi="Times New Roman"/>
      <w:lang w:val="en-GB" w:eastAsia="en-US"/>
    </w:rPr>
  </w:style>
  <w:style w:type="paragraph" w:styleId="Subtitle">
    <w:name w:val="Subtitle"/>
    <w:basedOn w:val="Normal"/>
    <w:next w:val="Normal"/>
    <w:link w:val="SubtitleChar"/>
    <w:qFormat/>
    <w:rsid w:val="0089049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9049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9049D"/>
    <w:pPr>
      <w:spacing w:after="0"/>
      <w:ind w:left="200" w:hanging="200"/>
    </w:pPr>
    <w:rPr>
      <w:rFonts w:eastAsiaTheme="minorEastAsia"/>
    </w:rPr>
  </w:style>
  <w:style w:type="paragraph" w:styleId="TableofFigures">
    <w:name w:val="table of figures"/>
    <w:basedOn w:val="Normal"/>
    <w:next w:val="Normal"/>
    <w:rsid w:val="0089049D"/>
    <w:pPr>
      <w:spacing w:after="0"/>
    </w:pPr>
    <w:rPr>
      <w:rFonts w:eastAsiaTheme="minorEastAsia"/>
    </w:rPr>
  </w:style>
  <w:style w:type="paragraph" w:styleId="Title">
    <w:name w:val="Title"/>
    <w:basedOn w:val="Normal"/>
    <w:next w:val="Normal"/>
    <w:link w:val="TitleChar"/>
    <w:qFormat/>
    <w:rsid w:val="0089049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9049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89049D"/>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8F1A4C-4A9B-45DC-8203-F4951E45E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15</Pages>
  <Words>6078</Words>
  <Characters>34648</Characters>
  <Application>Microsoft Office Word</Application>
  <DocSecurity>0</DocSecurity>
  <Lines>288</Lines>
  <Paragraphs>81</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40645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Maria Liang</dc:creator>
  <cp:keywords/>
  <dc:description/>
  <cp:lastModifiedBy>Ericsson_April03</cp:lastModifiedBy>
  <cp:revision>39</cp:revision>
  <cp:lastPrinted>1900-01-01T05:00:00Z</cp:lastPrinted>
  <dcterms:created xsi:type="dcterms:W3CDTF">2023-04-06T19:15:00Z</dcterms:created>
  <dcterms:modified xsi:type="dcterms:W3CDTF">2023-04-07T01:43:00Z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ies>
</file>